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8617" w14:textId="05EFD783" w:rsidR="00D35CD7" w:rsidRDefault="00D35CD7" w:rsidP="00D35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18798A">
        <w:rPr>
          <w:b/>
          <w:noProof/>
          <w:sz w:val="28"/>
        </w:rPr>
        <w:t>278</w:t>
      </w:r>
      <w:bookmarkStart w:id="0" w:name="_GoBack"/>
      <w:bookmarkEnd w:id="0"/>
    </w:p>
    <w:p w14:paraId="7CB45193" w14:textId="270B02FF" w:rsidR="001E41F3" w:rsidRPr="00D35CD7" w:rsidRDefault="00D35CD7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04400" w:rsidR="001E41F3" w:rsidRPr="00410371" w:rsidRDefault="00A10F39" w:rsidP="005955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955E3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99602" w:rsidR="001E41F3" w:rsidRPr="00410371" w:rsidRDefault="0018798A" w:rsidP="00E921B7">
            <w:pPr>
              <w:pStyle w:val="CRCoverPage"/>
              <w:spacing w:after="0"/>
              <w:jc w:val="center"/>
              <w:rPr>
                <w:noProof/>
              </w:rPr>
            </w:pPr>
            <w:r w:rsidRPr="0018798A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CC890" w:rsidR="001E41F3" w:rsidRPr="00410371" w:rsidRDefault="00E9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1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40438" w:rsidR="001E41F3" w:rsidRPr="00410371" w:rsidRDefault="00E921B7" w:rsidP="00595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7">
              <w:rPr>
                <w:b/>
                <w:noProof/>
                <w:sz w:val="28"/>
              </w:rPr>
              <w:t>18.</w:t>
            </w:r>
            <w:r w:rsidR="005955E3">
              <w:rPr>
                <w:b/>
                <w:noProof/>
                <w:sz w:val="28"/>
              </w:rPr>
              <w:t>3</w:t>
            </w:r>
            <w:r w:rsidRPr="00E921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10881" w:rsidR="001E41F3" w:rsidRDefault="00A63625" w:rsidP="00A636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NF type in the </w:t>
            </w:r>
            <w:r>
              <w:rPr>
                <w:lang w:val="en-US" w:eastAsia="zh-CN"/>
              </w:rPr>
              <w:t>PFD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A10F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EB8DD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1B7">
              <w:rPr>
                <w:noProof/>
              </w:rPr>
              <w:t>2024-0</w:t>
            </w:r>
            <w:r w:rsidR="003B0C7D">
              <w:rPr>
                <w:noProof/>
              </w:rPr>
              <w:t>2</w:t>
            </w:r>
            <w:r w:rsidR="00E921B7">
              <w:rPr>
                <w:noProof/>
              </w:rPr>
              <w:t>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53A3B5" w:rsidR="001E41F3" w:rsidRDefault="00A63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F9E2E8" w:rsidR="00792EFA" w:rsidRPr="005955E3" w:rsidRDefault="005955E3" w:rsidP="0059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specified in the agreed CR </w:t>
            </w:r>
            <w:r w:rsidRPr="008D10A5">
              <w:rPr>
                <w:noProof/>
                <w:lang w:eastAsia="zh-CN"/>
              </w:rPr>
              <w:t>S2-2401544</w:t>
            </w:r>
            <w:r>
              <w:rPr>
                <w:noProof/>
                <w:lang w:eastAsia="zh-CN"/>
              </w:rPr>
              <w:t xml:space="preserve">, the NF type may be provided by the PFDF in the </w:t>
            </w:r>
            <w:r w:rsidRPr="005955E3">
              <w:rPr>
                <w:noProof/>
                <w:lang w:eastAsia="zh-CN"/>
              </w:rPr>
              <w:t>PFD Notification</w:t>
            </w:r>
            <w:r>
              <w:rPr>
                <w:noProof/>
                <w:lang w:eastAsia="zh-CN"/>
              </w:rPr>
              <w:t xml:space="preserve">. </w:t>
            </w:r>
            <w:r>
              <w:t>The definition of PfdDeterminationInfo data type needs to be updated to align with the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DA3A6" w:rsidR="00AE0A7C" w:rsidRPr="004F187D" w:rsidRDefault="003D290A" w:rsidP="003D29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D290A">
              <w:rPr>
                <w:noProof/>
                <w:lang w:eastAsia="zh-CN"/>
              </w:rPr>
              <w:t xml:space="preserve">Update the </w:t>
            </w:r>
            <w:r>
              <w:rPr>
                <w:noProof/>
                <w:lang w:eastAsia="zh-CN"/>
              </w:rPr>
              <w:t>PfdContent data type to include the NF type information</w:t>
            </w:r>
            <w:r w:rsidR="00AE0A7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F0658" w:rsidR="001E41F3" w:rsidRDefault="00CF3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00A7D" w:rsidR="001E41F3" w:rsidRDefault="009D21D9" w:rsidP="00280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5.6.1, 5.6.2.5, 5.8</w:t>
            </w:r>
            <w:r w:rsidR="002802B1">
              <w:rPr>
                <w:noProof/>
                <w:lang w:eastAsia="zh-CN"/>
              </w:rPr>
              <w:t xml:space="preserve">, </w:t>
            </w:r>
            <w:r w:rsidR="00C93AE8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8221CB" w:rsidR="001E41F3" w:rsidRDefault="00C93AE8" w:rsidP="00200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20036F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OpenAPI file for </w:t>
            </w:r>
            <w:r w:rsidR="00417134">
              <w:t>Nnef_PFDmanagement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0954567" w14:textId="77777777" w:rsidR="00E921B7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86DD43" w14:textId="77777777" w:rsidR="0029524E" w:rsidRDefault="0029524E" w:rsidP="0029524E">
      <w:pPr>
        <w:pStyle w:val="30"/>
      </w:pPr>
      <w:bookmarkStart w:id="2" w:name="_Toc20395928"/>
      <w:bookmarkStart w:id="3" w:name="_Toc36041260"/>
      <w:bookmarkStart w:id="4" w:name="_Toc49955343"/>
      <w:bookmarkStart w:id="5" w:name="_Toc56610044"/>
      <w:bookmarkStart w:id="6" w:name="_Toc66200093"/>
      <w:bookmarkStart w:id="7" w:name="_Toc138692836"/>
      <w:bookmarkStart w:id="8" w:name="_Toc20395934"/>
      <w:bookmarkStart w:id="9" w:name="_Toc36041266"/>
      <w:bookmarkStart w:id="10" w:name="_Toc49955349"/>
      <w:bookmarkStart w:id="11" w:name="_Toc56610050"/>
      <w:bookmarkStart w:id="12" w:name="_Toc66200099"/>
      <w:bookmarkStart w:id="13" w:name="_Toc138692842"/>
      <w:bookmarkStart w:id="14" w:name="_Toc136562442"/>
      <w:bookmarkStart w:id="15" w:name="_Toc138754276"/>
      <w:bookmarkStart w:id="16" w:name="_Toc145705763"/>
      <w:bookmarkStart w:id="17" w:name="_Toc148522667"/>
      <w:bookmarkStart w:id="18" w:name="_Toc153363717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6EE320BD" w14:textId="77777777" w:rsidR="0029524E" w:rsidRDefault="0029524E" w:rsidP="0029524E">
      <w:r>
        <w:t>This clause specifies the application data model supported by the API.</w:t>
      </w:r>
    </w:p>
    <w:p w14:paraId="1A6BE4DA" w14:textId="77777777" w:rsidR="0029524E" w:rsidRDefault="0029524E" w:rsidP="0029524E">
      <w:r>
        <w:t>Table 5.6.1-1 specifies the data types defined for the Nnef_PFDmanagement service based interface protocol.</w:t>
      </w:r>
    </w:p>
    <w:p w14:paraId="38375224" w14:textId="77777777" w:rsidR="0029524E" w:rsidRDefault="0029524E" w:rsidP="0029524E">
      <w:pPr>
        <w:pStyle w:val="TH"/>
      </w:pPr>
      <w:r>
        <w:t>Table 5.6.1-1: Nnef_PFDmanagement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1659"/>
        <w:gridCol w:w="3783"/>
        <w:gridCol w:w="1678"/>
      </w:tblGrid>
      <w:tr w:rsidR="0029524E" w14:paraId="5659F2F1" w14:textId="77777777" w:rsidTr="007744CA">
        <w:trPr>
          <w:jc w:val="center"/>
        </w:trPr>
        <w:tc>
          <w:tcPr>
            <w:tcW w:w="2228" w:type="dxa"/>
            <w:shd w:val="clear" w:color="auto" w:fill="C0C0C0"/>
            <w:hideMark/>
          </w:tcPr>
          <w:p w14:paraId="3D570BD7" w14:textId="77777777" w:rsidR="0029524E" w:rsidRDefault="0029524E" w:rsidP="007744CA">
            <w:pPr>
              <w:pStyle w:val="TAH"/>
            </w:pPr>
            <w:r>
              <w:t>Data type</w:t>
            </w:r>
          </w:p>
        </w:tc>
        <w:tc>
          <w:tcPr>
            <w:tcW w:w="1659" w:type="dxa"/>
            <w:shd w:val="clear" w:color="auto" w:fill="C0C0C0"/>
            <w:hideMark/>
          </w:tcPr>
          <w:p w14:paraId="4F6E0C00" w14:textId="77777777" w:rsidR="0029524E" w:rsidRDefault="0029524E" w:rsidP="007744CA">
            <w:pPr>
              <w:pStyle w:val="TAH"/>
            </w:pPr>
            <w:r>
              <w:t>Section defined</w:t>
            </w:r>
          </w:p>
        </w:tc>
        <w:tc>
          <w:tcPr>
            <w:tcW w:w="3783" w:type="dxa"/>
            <w:shd w:val="clear" w:color="auto" w:fill="C0C0C0"/>
            <w:hideMark/>
          </w:tcPr>
          <w:p w14:paraId="4BCF2E1F" w14:textId="77777777" w:rsidR="0029524E" w:rsidRDefault="0029524E" w:rsidP="007744CA">
            <w:pPr>
              <w:pStyle w:val="TAH"/>
            </w:pPr>
            <w:r>
              <w:t>Description</w:t>
            </w:r>
          </w:p>
        </w:tc>
        <w:tc>
          <w:tcPr>
            <w:tcW w:w="1678" w:type="dxa"/>
            <w:shd w:val="clear" w:color="auto" w:fill="C0C0C0"/>
          </w:tcPr>
          <w:p w14:paraId="66293819" w14:textId="77777777" w:rsidR="0029524E" w:rsidRDefault="0029524E" w:rsidP="007744CA">
            <w:pPr>
              <w:pStyle w:val="TAH"/>
            </w:pPr>
            <w:r>
              <w:t>Applicability</w:t>
            </w:r>
          </w:p>
        </w:tc>
      </w:tr>
      <w:tr w:rsidR="0029524E" w14:paraId="2ABE5DF7" w14:textId="77777777" w:rsidTr="007744CA">
        <w:trPr>
          <w:jc w:val="center"/>
        </w:trPr>
        <w:tc>
          <w:tcPr>
            <w:tcW w:w="2228" w:type="dxa"/>
          </w:tcPr>
          <w:p w14:paraId="53C9FBEA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ApplicationFor</w:t>
            </w:r>
            <w:r>
              <w:rPr>
                <w:rFonts w:hint="eastAsia"/>
                <w:lang w:eastAsia="zh-CN"/>
              </w:rPr>
              <w:t>PfdRequest</w:t>
            </w:r>
          </w:p>
        </w:tc>
        <w:tc>
          <w:tcPr>
            <w:tcW w:w="1659" w:type="dxa"/>
          </w:tcPr>
          <w:p w14:paraId="06D21D39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783" w:type="dxa"/>
          </w:tcPr>
          <w:p w14:paraId="45B7C5AF" w14:textId="77777777" w:rsidR="0029524E" w:rsidRDefault="0029524E" w:rsidP="007744CA">
            <w:pPr>
              <w:pStyle w:val="TAL"/>
            </w:pPr>
            <w:r>
              <w:t>Contains the application identifier(s) for the PFDs request.</w:t>
            </w:r>
          </w:p>
        </w:tc>
        <w:tc>
          <w:tcPr>
            <w:tcW w:w="1678" w:type="dxa"/>
          </w:tcPr>
          <w:p w14:paraId="3627AA55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PartialPull</w:t>
            </w:r>
          </w:p>
        </w:tc>
      </w:tr>
      <w:tr w:rsidR="0029524E" w14:paraId="09C182CE" w14:textId="77777777" w:rsidTr="007744CA">
        <w:trPr>
          <w:jc w:val="center"/>
        </w:trPr>
        <w:tc>
          <w:tcPr>
            <w:tcW w:w="2228" w:type="dxa"/>
          </w:tcPr>
          <w:p w14:paraId="64279376" w14:textId="77777777" w:rsidR="0029524E" w:rsidRDefault="0029524E" w:rsidP="007744C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otificationPush</w:t>
            </w:r>
          </w:p>
        </w:tc>
        <w:tc>
          <w:tcPr>
            <w:tcW w:w="1659" w:type="dxa"/>
          </w:tcPr>
          <w:p w14:paraId="5D5101B0" w14:textId="77777777" w:rsidR="0029524E" w:rsidRDefault="0029524E" w:rsidP="007744C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.6.2.7</w:t>
            </w:r>
          </w:p>
        </w:tc>
        <w:tc>
          <w:tcPr>
            <w:tcW w:w="3783" w:type="dxa"/>
          </w:tcPr>
          <w:p w14:paraId="07BAA564" w14:textId="77777777" w:rsidR="0029524E" w:rsidRDefault="0029524E" w:rsidP="007744CA">
            <w:pPr>
              <w:pStyle w:val="TAL"/>
              <w:rPr>
                <w:rFonts w:cs="Arial"/>
                <w:lang w:eastAsia="zh-CN"/>
              </w:rPr>
            </w:pPr>
            <w:r>
              <w:t>Provides the information for the NF service consumer to retrieve the PFDs and/or remove the PFDs</w:t>
            </w:r>
            <w:r>
              <w:rPr>
                <w:rFonts w:cs="Arial"/>
                <w:szCs w:val="18"/>
              </w:rPr>
              <w:t xml:space="preserve"> of the applicable application identifier(s)</w:t>
            </w:r>
            <w:r>
              <w:t>.</w:t>
            </w:r>
          </w:p>
        </w:tc>
        <w:tc>
          <w:tcPr>
            <w:tcW w:w="1678" w:type="dxa"/>
          </w:tcPr>
          <w:p w14:paraId="1E67A8C0" w14:textId="77777777" w:rsidR="0029524E" w:rsidRDefault="0029524E" w:rsidP="007744C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NotificationPush</w:t>
            </w:r>
          </w:p>
        </w:tc>
      </w:tr>
      <w:tr w:rsidR="0029524E" w14:paraId="00398C9C" w14:textId="77777777" w:rsidTr="007744CA">
        <w:trPr>
          <w:jc w:val="center"/>
        </w:trPr>
        <w:tc>
          <w:tcPr>
            <w:tcW w:w="2228" w:type="dxa"/>
          </w:tcPr>
          <w:p w14:paraId="5FC3BD06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PfdChangeNotification</w:t>
            </w:r>
          </w:p>
        </w:tc>
        <w:tc>
          <w:tcPr>
            <w:tcW w:w="1659" w:type="dxa"/>
          </w:tcPr>
          <w:p w14:paraId="7337851D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5.6.2.4</w:t>
            </w:r>
          </w:p>
        </w:tc>
        <w:tc>
          <w:tcPr>
            <w:tcW w:w="3783" w:type="dxa"/>
          </w:tcPr>
          <w:p w14:paraId="33FAA5FE" w14:textId="77777777" w:rsidR="0029524E" w:rsidRDefault="0029524E" w:rsidP="007744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PFD change information.</w:t>
            </w:r>
          </w:p>
        </w:tc>
        <w:tc>
          <w:tcPr>
            <w:tcW w:w="1678" w:type="dxa"/>
          </w:tcPr>
          <w:p w14:paraId="31BECFE0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4E" w14:paraId="2238B1CA" w14:textId="77777777" w:rsidTr="007744CA">
        <w:trPr>
          <w:jc w:val="center"/>
        </w:trPr>
        <w:tc>
          <w:tcPr>
            <w:tcW w:w="2228" w:type="dxa"/>
          </w:tcPr>
          <w:p w14:paraId="3AD3F40B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PfdChangeReport</w:t>
            </w:r>
          </w:p>
        </w:tc>
        <w:tc>
          <w:tcPr>
            <w:tcW w:w="1659" w:type="dxa"/>
          </w:tcPr>
          <w:p w14:paraId="70462CC0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5.6.2.6</w:t>
            </w:r>
          </w:p>
        </w:tc>
        <w:tc>
          <w:tcPr>
            <w:tcW w:w="3783" w:type="dxa"/>
          </w:tcPr>
          <w:p w14:paraId="4F2FB969" w14:textId="77777777" w:rsidR="0029524E" w:rsidRDefault="0029524E" w:rsidP="007744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error of PFD change.</w:t>
            </w:r>
          </w:p>
        </w:tc>
        <w:tc>
          <w:tcPr>
            <w:tcW w:w="1678" w:type="dxa"/>
          </w:tcPr>
          <w:p w14:paraId="74E8CE21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4E" w14:paraId="0E5BF520" w14:textId="77777777" w:rsidTr="007744CA">
        <w:trPr>
          <w:jc w:val="center"/>
        </w:trPr>
        <w:tc>
          <w:tcPr>
            <w:tcW w:w="2228" w:type="dxa"/>
          </w:tcPr>
          <w:p w14:paraId="74095823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PfdContent</w:t>
            </w:r>
          </w:p>
        </w:tc>
        <w:tc>
          <w:tcPr>
            <w:tcW w:w="1659" w:type="dxa"/>
          </w:tcPr>
          <w:p w14:paraId="25873B0A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5.6.2.5</w:t>
            </w:r>
          </w:p>
        </w:tc>
        <w:tc>
          <w:tcPr>
            <w:tcW w:w="3783" w:type="dxa"/>
          </w:tcPr>
          <w:p w14:paraId="4FF0C014" w14:textId="77777777" w:rsidR="0029524E" w:rsidRDefault="0029524E" w:rsidP="007744CA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678" w:type="dxa"/>
          </w:tcPr>
          <w:p w14:paraId="6205AA1D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4E" w14:paraId="6B78CFD4" w14:textId="77777777" w:rsidTr="007744CA">
        <w:trPr>
          <w:jc w:val="center"/>
        </w:trPr>
        <w:tc>
          <w:tcPr>
            <w:tcW w:w="2228" w:type="dxa"/>
          </w:tcPr>
          <w:p w14:paraId="78D79740" w14:textId="77777777" w:rsidR="0029524E" w:rsidRDefault="0029524E" w:rsidP="007744CA">
            <w:pPr>
              <w:pStyle w:val="TAL"/>
            </w:pPr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DataForApp</w:t>
            </w:r>
          </w:p>
        </w:tc>
        <w:tc>
          <w:tcPr>
            <w:tcW w:w="1659" w:type="dxa"/>
          </w:tcPr>
          <w:p w14:paraId="01D26F29" w14:textId="77777777" w:rsidR="0029524E" w:rsidRDefault="0029524E" w:rsidP="007744CA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2</w:t>
            </w:r>
          </w:p>
        </w:tc>
        <w:tc>
          <w:tcPr>
            <w:tcW w:w="3783" w:type="dxa"/>
          </w:tcPr>
          <w:p w14:paraId="00FF2395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PFDs for an application identifier.</w:t>
            </w:r>
          </w:p>
        </w:tc>
        <w:tc>
          <w:tcPr>
            <w:tcW w:w="1678" w:type="dxa"/>
          </w:tcPr>
          <w:p w14:paraId="5704BAA2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29524E" w14:paraId="0C1FC588" w14:textId="77777777" w:rsidTr="007744CA">
        <w:trPr>
          <w:jc w:val="center"/>
        </w:trPr>
        <w:tc>
          <w:tcPr>
            <w:tcW w:w="2228" w:type="dxa"/>
          </w:tcPr>
          <w:p w14:paraId="14C9F633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PfdO</w:t>
            </w:r>
            <w:r>
              <w:rPr>
                <w:lang w:eastAsia="zh-CN"/>
              </w:rPr>
              <w:t>peration</w:t>
            </w:r>
          </w:p>
        </w:tc>
        <w:tc>
          <w:tcPr>
            <w:tcW w:w="1659" w:type="dxa"/>
          </w:tcPr>
          <w:p w14:paraId="22F6B182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.6.3.3</w:t>
            </w:r>
          </w:p>
        </w:tc>
        <w:tc>
          <w:tcPr>
            <w:tcW w:w="3783" w:type="dxa"/>
          </w:tcPr>
          <w:p w14:paraId="6D049DCB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operation of the PFDs.</w:t>
            </w:r>
          </w:p>
        </w:tc>
        <w:tc>
          <w:tcPr>
            <w:tcW w:w="1678" w:type="dxa"/>
          </w:tcPr>
          <w:p w14:paraId="65265F38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otificationPush</w:t>
            </w:r>
          </w:p>
        </w:tc>
      </w:tr>
      <w:tr w:rsidR="0029524E" w14:paraId="0CBD7A18" w14:textId="77777777" w:rsidTr="007744CA">
        <w:trPr>
          <w:jc w:val="center"/>
        </w:trPr>
        <w:tc>
          <w:tcPr>
            <w:tcW w:w="2228" w:type="dxa"/>
          </w:tcPr>
          <w:p w14:paraId="39E9B23F" w14:textId="77777777" w:rsidR="0029524E" w:rsidRDefault="0029524E" w:rsidP="007744CA">
            <w:pPr>
              <w:pStyle w:val="TAL"/>
            </w:pPr>
            <w:r>
              <w:rPr>
                <w:rFonts w:hint="eastAsia"/>
                <w:lang w:eastAsia="zh-CN"/>
              </w:rPr>
              <w:t>PfdSubscription</w:t>
            </w:r>
          </w:p>
        </w:tc>
        <w:tc>
          <w:tcPr>
            <w:tcW w:w="1659" w:type="dxa"/>
          </w:tcPr>
          <w:p w14:paraId="5567EB6F" w14:textId="77777777" w:rsidR="0029524E" w:rsidRDefault="0029524E" w:rsidP="007744CA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3</w:t>
            </w:r>
          </w:p>
        </w:tc>
        <w:tc>
          <w:tcPr>
            <w:tcW w:w="3783" w:type="dxa"/>
          </w:tcPr>
          <w:p w14:paraId="0EBFE548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PFD subscription.</w:t>
            </w:r>
          </w:p>
        </w:tc>
        <w:tc>
          <w:tcPr>
            <w:tcW w:w="1678" w:type="dxa"/>
          </w:tcPr>
          <w:p w14:paraId="72CBBA78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019ECB" w14:textId="77777777" w:rsidR="0029524E" w:rsidRDefault="0029524E" w:rsidP="0029524E"/>
    <w:p w14:paraId="4535B4CD" w14:textId="77777777" w:rsidR="0029524E" w:rsidRDefault="0029524E" w:rsidP="0029524E">
      <w:r>
        <w:t xml:space="preserve">Table 5.6.1-2 specifies data types re-used by the Nnef_PFDmanagement service based interface protocol from other specifications, including a reference to their respective specifications and when needed, a short description of their use within the Nnef_PFDmanagement service based interface. </w:t>
      </w:r>
    </w:p>
    <w:p w14:paraId="3865FB42" w14:textId="77777777" w:rsidR="0029524E" w:rsidRDefault="0029524E" w:rsidP="0029524E">
      <w:pPr>
        <w:pStyle w:val="TH"/>
      </w:pPr>
      <w:r>
        <w:t>Table 5.6.1-2: Nnef_PFDmanagement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2"/>
        <w:gridCol w:w="2068"/>
        <w:gridCol w:w="3371"/>
        <w:gridCol w:w="1897"/>
      </w:tblGrid>
      <w:tr w:rsidR="0029524E" w14:paraId="5960FCE4" w14:textId="77777777" w:rsidTr="007744CA">
        <w:trPr>
          <w:jc w:val="center"/>
        </w:trPr>
        <w:tc>
          <w:tcPr>
            <w:tcW w:w="2012" w:type="dxa"/>
            <w:shd w:val="clear" w:color="auto" w:fill="C0C0C0"/>
            <w:hideMark/>
          </w:tcPr>
          <w:p w14:paraId="3B64E433" w14:textId="77777777" w:rsidR="0029524E" w:rsidRDefault="0029524E" w:rsidP="007744CA">
            <w:pPr>
              <w:pStyle w:val="TAH"/>
            </w:pPr>
            <w:r>
              <w:t>Data type</w:t>
            </w:r>
          </w:p>
        </w:tc>
        <w:tc>
          <w:tcPr>
            <w:tcW w:w="2068" w:type="dxa"/>
            <w:shd w:val="clear" w:color="auto" w:fill="C0C0C0"/>
            <w:hideMark/>
          </w:tcPr>
          <w:p w14:paraId="28934E79" w14:textId="77777777" w:rsidR="0029524E" w:rsidRDefault="0029524E" w:rsidP="007744CA">
            <w:pPr>
              <w:pStyle w:val="TAH"/>
            </w:pPr>
            <w:r>
              <w:t>Reference</w:t>
            </w:r>
          </w:p>
        </w:tc>
        <w:tc>
          <w:tcPr>
            <w:tcW w:w="3371" w:type="dxa"/>
            <w:shd w:val="clear" w:color="auto" w:fill="C0C0C0"/>
            <w:hideMark/>
          </w:tcPr>
          <w:p w14:paraId="3636388C" w14:textId="77777777" w:rsidR="0029524E" w:rsidRDefault="0029524E" w:rsidP="007744CA">
            <w:pPr>
              <w:pStyle w:val="TAH"/>
            </w:pPr>
            <w:r>
              <w:t>Comments</w:t>
            </w:r>
          </w:p>
        </w:tc>
        <w:tc>
          <w:tcPr>
            <w:tcW w:w="1897" w:type="dxa"/>
            <w:shd w:val="clear" w:color="auto" w:fill="C0C0C0"/>
          </w:tcPr>
          <w:p w14:paraId="59241C5D" w14:textId="77777777" w:rsidR="0029524E" w:rsidRDefault="0029524E" w:rsidP="007744CA">
            <w:pPr>
              <w:pStyle w:val="TAH"/>
            </w:pPr>
            <w:r>
              <w:t>Applicability</w:t>
            </w:r>
          </w:p>
        </w:tc>
      </w:tr>
      <w:tr w:rsidR="0029524E" w14:paraId="2E8D07D6" w14:textId="77777777" w:rsidTr="007744CA">
        <w:trPr>
          <w:jc w:val="center"/>
        </w:trPr>
        <w:tc>
          <w:tcPr>
            <w:tcW w:w="2012" w:type="dxa"/>
          </w:tcPr>
          <w:p w14:paraId="78D2A040" w14:textId="77777777" w:rsidR="0029524E" w:rsidRDefault="0029524E" w:rsidP="007744CA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2068" w:type="dxa"/>
          </w:tcPr>
          <w:p w14:paraId="435AA6E5" w14:textId="77777777" w:rsidR="0029524E" w:rsidRDefault="0029524E" w:rsidP="007744CA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</w:tcPr>
          <w:p w14:paraId="07C16B8C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224790DC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29524E" w14:paraId="246966CC" w14:textId="77777777" w:rsidTr="007744CA">
        <w:trPr>
          <w:jc w:val="center"/>
        </w:trPr>
        <w:tc>
          <w:tcPr>
            <w:tcW w:w="2012" w:type="dxa"/>
          </w:tcPr>
          <w:p w14:paraId="73727441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2068" w:type="dxa"/>
          </w:tcPr>
          <w:p w14:paraId="08E2E7D0" w14:textId="77777777" w:rsidR="0029524E" w:rsidRDefault="0029524E" w:rsidP="007744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</w:tcPr>
          <w:p w14:paraId="03E3D655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56A21E18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29524E" w14:paraId="1A4A07A9" w14:textId="77777777" w:rsidTr="007744CA">
        <w:trPr>
          <w:jc w:val="center"/>
        </w:trPr>
        <w:tc>
          <w:tcPr>
            <w:tcW w:w="2012" w:type="dxa"/>
          </w:tcPr>
          <w:p w14:paraId="7A995F0C" w14:textId="77777777" w:rsidR="0029524E" w:rsidRDefault="0029524E" w:rsidP="007744CA">
            <w:pPr>
              <w:pStyle w:val="TAL"/>
            </w:pPr>
            <w:r>
              <w:t>DomainNameProtocol</w:t>
            </w:r>
          </w:p>
        </w:tc>
        <w:tc>
          <w:tcPr>
            <w:tcW w:w="2068" w:type="dxa"/>
          </w:tcPr>
          <w:p w14:paraId="68E03F60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t>3GPP TS 29.122 [11]</w:t>
            </w:r>
          </w:p>
        </w:tc>
        <w:tc>
          <w:tcPr>
            <w:tcW w:w="3371" w:type="dxa"/>
          </w:tcPr>
          <w:p w14:paraId="7DEC34FD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t>Indicates the additional protocol and protocol field for domain names to be matched.</w:t>
            </w:r>
          </w:p>
        </w:tc>
        <w:tc>
          <w:tcPr>
            <w:tcW w:w="1897" w:type="dxa"/>
          </w:tcPr>
          <w:p w14:paraId="69B9DC6C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DomainNameProtocol</w:t>
            </w:r>
          </w:p>
        </w:tc>
      </w:tr>
      <w:tr w:rsidR="0029524E" w14:paraId="0CC89C65" w14:textId="77777777" w:rsidTr="007744CA">
        <w:trPr>
          <w:jc w:val="center"/>
        </w:trPr>
        <w:tc>
          <w:tcPr>
            <w:tcW w:w="2012" w:type="dxa"/>
          </w:tcPr>
          <w:p w14:paraId="25148B81" w14:textId="77777777" w:rsidR="0029524E" w:rsidRDefault="0029524E" w:rsidP="007744CA">
            <w:pPr>
              <w:pStyle w:val="TAL"/>
            </w:pPr>
            <w:r>
              <w:t>DurationSec</w:t>
            </w:r>
          </w:p>
        </w:tc>
        <w:tc>
          <w:tcPr>
            <w:tcW w:w="2068" w:type="dxa"/>
          </w:tcPr>
          <w:p w14:paraId="203894AE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t>3GPP TS 29.571 [10]</w:t>
            </w:r>
          </w:p>
        </w:tc>
        <w:tc>
          <w:tcPr>
            <w:tcW w:w="3371" w:type="dxa"/>
          </w:tcPr>
          <w:p w14:paraId="35AC8F42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period of time in units of seconds.</w:t>
            </w:r>
          </w:p>
        </w:tc>
        <w:tc>
          <w:tcPr>
            <w:tcW w:w="1897" w:type="dxa"/>
          </w:tcPr>
          <w:p w14:paraId="3800ABB9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NotificationPush</w:t>
            </w:r>
          </w:p>
        </w:tc>
      </w:tr>
      <w:tr w:rsidR="0029524E" w14:paraId="22FD33CE" w14:textId="77777777" w:rsidTr="007744CA">
        <w:trPr>
          <w:jc w:val="center"/>
          <w:ins w:id="19" w:author="Huawei" w:date="2024-02-18T16:29:00Z"/>
        </w:trPr>
        <w:tc>
          <w:tcPr>
            <w:tcW w:w="2012" w:type="dxa"/>
          </w:tcPr>
          <w:p w14:paraId="36844A57" w14:textId="6B7F1083" w:rsidR="0029524E" w:rsidRDefault="0029524E" w:rsidP="0029524E">
            <w:pPr>
              <w:pStyle w:val="TAL"/>
              <w:rPr>
                <w:ins w:id="20" w:author="Huawei" w:date="2024-02-18T16:29:00Z"/>
              </w:rPr>
            </w:pPr>
            <w:ins w:id="21" w:author="Huawei" w:date="2024-02-18T16:29:00Z">
              <w:r>
                <w:t>NFType</w:t>
              </w:r>
            </w:ins>
          </w:p>
        </w:tc>
        <w:tc>
          <w:tcPr>
            <w:tcW w:w="2068" w:type="dxa"/>
          </w:tcPr>
          <w:p w14:paraId="0C24B291" w14:textId="20C2AA3D" w:rsidR="0029524E" w:rsidRDefault="0029524E" w:rsidP="0029524E">
            <w:pPr>
              <w:pStyle w:val="TAL"/>
              <w:rPr>
                <w:ins w:id="22" w:author="Huawei" w:date="2024-02-18T16:29:00Z"/>
              </w:rPr>
            </w:pPr>
            <w:ins w:id="23" w:author="Huawei" w:date="2024-02-18T16:29:00Z">
              <w:r>
                <w:t>3GPP TS 29.510 [13]</w:t>
              </w:r>
            </w:ins>
          </w:p>
        </w:tc>
        <w:tc>
          <w:tcPr>
            <w:tcW w:w="3371" w:type="dxa"/>
          </w:tcPr>
          <w:p w14:paraId="76E318AC" w14:textId="675AE646" w:rsidR="0029524E" w:rsidRDefault="0029524E" w:rsidP="0029524E">
            <w:pPr>
              <w:pStyle w:val="TAL"/>
              <w:rPr>
                <w:ins w:id="24" w:author="Huawei" w:date="2024-02-18T16:29:00Z"/>
              </w:rPr>
            </w:pPr>
            <w:ins w:id="25" w:author="Huawei" w:date="2024-02-18T16:30:00Z">
              <w:r>
                <w:rPr>
                  <w:rFonts w:cs="Arial"/>
                  <w:szCs w:val="18"/>
                </w:rPr>
                <w:t xml:space="preserve">Identifies the </w:t>
              </w:r>
              <w:r>
                <w:t>NF type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97" w:type="dxa"/>
          </w:tcPr>
          <w:p w14:paraId="013680F0" w14:textId="7CF49380" w:rsidR="0029524E" w:rsidRDefault="0029524E" w:rsidP="0029524E">
            <w:pPr>
              <w:pStyle w:val="TAL"/>
              <w:rPr>
                <w:ins w:id="26" w:author="Huawei" w:date="2024-02-18T16:29:00Z"/>
              </w:rPr>
            </w:pPr>
            <w:ins w:id="27" w:author="Huawei" w:date="2024-02-18T16:3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FDDetermine</w:t>
              </w:r>
            </w:ins>
          </w:p>
        </w:tc>
      </w:tr>
      <w:tr w:rsidR="0029524E" w14:paraId="6AA0124D" w14:textId="77777777" w:rsidTr="007744CA">
        <w:trPr>
          <w:jc w:val="center"/>
        </w:trPr>
        <w:tc>
          <w:tcPr>
            <w:tcW w:w="2012" w:type="dxa"/>
          </w:tcPr>
          <w:p w14:paraId="07248D69" w14:textId="77777777" w:rsidR="0029524E" w:rsidRDefault="0029524E" w:rsidP="0029524E">
            <w:pPr>
              <w:pStyle w:val="TAL"/>
            </w:pPr>
            <w:r>
              <w:t>RedirectResponse</w:t>
            </w:r>
          </w:p>
        </w:tc>
        <w:tc>
          <w:tcPr>
            <w:tcW w:w="2068" w:type="dxa"/>
          </w:tcPr>
          <w:p w14:paraId="2051A9E5" w14:textId="77777777" w:rsidR="0029524E" w:rsidRDefault="0029524E" w:rsidP="0029524E">
            <w:pPr>
              <w:pStyle w:val="TAL"/>
            </w:pPr>
            <w:r>
              <w:t>3GPP TS 29.571 [10]</w:t>
            </w:r>
          </w:p>
        </w:tc>
        <w:tc>
          <w:tcPr>
            <w:tcW w:w="3371" w:type="dxa"/>
          </w:tcPr>
          <w:p w14:paraId="77EF8B3B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7" w:type="dxa"/>
          </w:tcPr>
          <w:p w14:paraId="3BBD5CDB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29524E" w14:paraId="36EAC0CC" w14:textId="77777777" w:rsidTr="007744CA">
        <w:trPr>
          <w:jc w:val="center"/>
        </w:trPr>
        <w:tc>
          <w:tcPr>
            <w:tcW w:w="2012" w:type="dxa"/>
          </w:tcPr>
          <w:p w14:paraId="19EAFE86" w14:textId="77777777" w:rsidR="0029524E" w:rsidRDefault="0029524E" w:rsidP="0029524E">
            <w:pPr>
              <w:pStyle w:val="TAL"/>
            </w:pP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</w:p>
        </w:tc>
        <w:tc>
          <w:tcPr>
            <w:tcW w:w="2068" w:type="dxa"/>
          </w:tcPr>
          <w:p w14:paraId="67331965" w14:textId="77777777" w:rsidR="0029524E" w:rsidRDefault="0029524E" w:rsidP="0029524E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</w:tcPr>
          <w:p w14:paraId="2E6212CE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03783DE2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</w:p>
        </w:tc>
      </w:tr>
      <w:tr w:rsidR="0029524E" w14:paraId="736F1141" w14:textId="77777777" w:rsidTr="007744CA">
        <w:trPr>
          <w:jc w:val="center"/>
        </w:trPr>
        <w:tc>
          <w:tcPr>
            <w:tcW w:w="2012" w:type="dxa"/>
          </w:tcPr>
          <w:p w14:paraId="66F326B4" w14:textId="77777777" w:rsidR="0029524E" w:rsidRDefault="0029524E" w:rsidP="002952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068" w:type="dxa"/>
          </w:tcPr>
          <w:p w14:paraId="1920A401" w14:textId="77777777" w:rsidR="0029524E" w:rsidRDefault="0029524E" w:rsidP="0029524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</w:tcPr>
          <w:p w14:paraId="14408153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09AE0128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6E31F7" w14:textId="77777777" w:rsidR="002D37AF" w:rsidRDefault="002D37AF" w:rsidP="0029524E">
      <w:pPr>
        <w:rPr>
          <w:noProof/>
          <w:lang w:eastAsia="zh-CN"/>
        </w:rPr>
      </w:pPr>
    </w:p>
    <w:p w14:paraId="3C53132D" w14:textId="77777777" w:rsidR="002D37AF" w:rsidRPr="00B61815" w:rsidRDefault="002D37AF" w:rsidP="002D3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F3F2AB" w14:textId="77777777" w:rsidR="005955E3" w:rsidRDefault="005955E3" w:rsidP="005955E3">
      <w:pPr>
        <w:pStyle w:val="40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8"/>
      <w:bookmarkEnd w:id="9"/>
      <w:bookmarkEnd w:id="10"/>
      <w:bookmarkEnd w:id="11"/>
      <w:bookmarkEnd w:id="12"/>
      <w:bookmarkEnd w:id="13"/>
    </w:p>
    <w:p w14:paraId="54B161F0" w14:textId="77777777" w:rsidR="005955E3" w:rsidRDefault="005955E3" w:rsidP="005955E3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5955E3" w14:paraId="00B1ED89" w14:textId="77777777" w:rsidTr="007744C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34070988" w14:textId="77777777" w:rsidR="005955E3" w:rsidRDefault="005955E3" w:rsidP="007744C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D057BFA" w14:textId="77777777" w:rsidR="005955E3" w:rsidRDefault="005955E3" w:rsidP="007744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71E9EF" w14:textId="77777777" w:rsidR="005955E3" w:rsidRDefault="005955E3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B282D91" w14:textId="77777777" w:rsidR="005955E3" w:rsidRDefault="005955E3" w:rsidP="007744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F691946" w14:textId="77777777" w:rsidR="005955E3" w:rsidRDefault="005955E3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DFB672D" w14:textId="77777777" w:rsidR="005955E3" w:rsidRDefault="005955E3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955E3" w14:paraId="58F4C106" w14:textId="77777777" w:rsidTr="007744CA">
        <w:trPr>
          <w:jc w:val="center"/>
        </w:trPr>
        <w:tc>
          <w:tcPr>
            <w:tcW w:w="1531" w:type="dxa"/>
          </w:tcPr>
          <w:p w14:paraId="44F25F7C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pfdId</w:t>
            </w:r>
          </w:p>
        </w:tc>
        <w:tc>
          <w:tcPr>
            <w:tcW w:w="1559" w:type="dxa"/>
          </w:tcPr>
          <w:p w14:paraId="2145F32A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138E4C68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515E375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</w:tcPr>
          <w:p w14:paraId="43C3E9C1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PDF of an application identifier. If PartialUpdate or PartialPull feature is supported, this attribute shall be provided by the PFDF.</w:t>
            </w:r>
          </w:p>
        </w:tc>
        <w:tc>
          <w:tcPr>
            <w:tcW w:w="1843" w:type="dxa"/>
          </w:tcPr>
          <w:p w14:paraId="4DEB5A51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955E3" w14:paraId="58530715" w14:textId="77777777" w:rsidTr="007744CA">
        <w:trPr>
          <w:jc w:val="center"/>
        </w:trPr>
        <w:tc>
          <w:tcPr>
            <w:tcW w:w="1531" w:type="dxa"/>
          </w:tcPr>
          <w:p w14:paraId="409DD6BA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flowDescriptions</w:t>
            </w:r>
          </w:p>
        </w:tc>
        <w:tc>
          <w:tcPr>
            <w:tcW w:w="1559" w:type="dxa"/>
          </w:tcPr>
          <w:p w14:paraId="0243655B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E9407FB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00323AB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</w:tcPr>
          <w:p w14:paraId="537C2EDC" w14:textId="77777777" w:rsidR="005955E3" w:rsidRDefault="005955E3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>3-tuple with protocol, server ip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The content of the string has the same encoding as the IPFilterRule AVP value as defined in IETF RFC 6733 [18]. (NOTE)</w:t>
            </w:r>
          </w:p>
        </w:tc>
        <w:tc>
          <w:tcPr>
            <w:tcW w:w="1843" w:type="dxa"/>
          </w:tcPr>
          <w:p w14:paraId="5E1EA2A9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955E3" w14:paraId="5BDBEF7B" w14:textId="77777777" w:rsidTr="007744CA">
        <w:trPr>
          <w:jc w:val="center"/>
        </w:trPr>
        <w:tc>
          <w:tcPr>
            <w:tcW w:w="1531" w:type="dxa"/>
            <w:vAlign w:val="center"/>
          </w:tcPr>
          <w:p w14:paraId="04439ABB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urls</w:t>
            </w:r>
          </w:p>
        </w:tc>
        <w:tc>
          <w:tcPr>
            <w:tcW w:w="1559" w:type="dxa"/>
          </w:tcPr>
          <w:p w14:paraId="3093B334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D4E9F5E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44ABF2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</w:tcPr>
          <w:p w14:paraId="318531BD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</w:tcPr>
          <w:p w14:paraId="5DD1FCCB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955E3" w14:paraId="0A663CFA" w14:textId="77777777" w:rsidTr="007744CA">
        <w:trPr>
          <w:trHeight w:val="701"/>
          <w:jc w:val="center"/>
        </w:trPr>
        <w:tc>
          <w:tcPr>
            <w:tcW w:w="1531" w:type="dxa"/>
          </w:tcPr>
          <w:p w14:paraId="1F7F2591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noProof/>
              </w:rPr>
              <w:t>domainNames</w:t>
            </w:r>
          </w:p>
        </w:tc>
        <w:tc>
          <w:tcPr>
            <w:tcW w:w="1559" w:type="dxa"/>
          </w:tcPr>
          <w:p w14:paraId="6BD0E405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7C8846F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8D7076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</w:tcPr>
          <w:p w14:paraId="37204C6A" w14:textId="77777777" w:rsidR="005955E3" w:rsidRDefault="005955E3" w:rsidP="007744CA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</w:tcPr>
          <w:p w14:paraId="6D20478F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955E3" w14:paraId="7CC1B9DC" w14:textId="77777777" w:rsidTr="007744CA">
        <w:trPr>
          <w:trHeight w:val="701"/>
          <w:jc w:val="center"/>
        </w:trPr>
        <w:tc>
          <w:tcPr>
            <w:tcW w:w="1531" w:type="dxa"/>
          </w:tcPr>
          <w:p w14:paraId="0F3DF866" w14:textId="77777777" w:rsidR="005955E3" w:rsidRDefault="005955E3" w:rsidP="007744CA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dnProtocol</w:t>
            </w:r>
          </w:p>
        </w:tc>
        <w:tc>
          <w:tcPr>
            <w:tcW w:w="1559" w:type="dxa"/>
          </w:tcPr>
          <w:p w14:paraId="576F0FA9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DomainNameProtocol</w:t>
            </w:r>
          </w:p>
        </w:tc>
        <w:tc>
          <w:tcPr>
            <w:tcW w:w="425" w:type="dxa"/>
          </w:tcPr>
          <w:p w14:paraId="5AB89F7C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7CB30C2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856" w:type="dxa"/>
          </w:tcPr>
          <w:p w14:paraId="491A8514" w14:textId="77777777" w:rsidR="005955E3" w:rsidRDefault="005955E3" w:rsidP="007744CA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 the additional protocol and protocol field for domain names to be matched, it may only be provided when domainNames attribute is present.</w:t>
            </w:r>
          </w:p>
        </w:tc>
        <w:tc>
          <w:tcPr>
            <w:tcW w:w="1843" w:type="dxa"/>
          </w:tcPr>
          <w:p w14:paraId="19701AD2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DomainNameProtocol</w:t>
            </w:r>
          </w:p>
        </w:tc>
      </w:tr>
      <w:tr w:rsidR="005955E3" w14:paraId="6A70B04A" w14:textId="77777777" w:rsidTr="007744CA">
        <w:trPr>
          <w:trHeight w:val="701"/>
          <w:jc w:val="center"/>
          <w:ins w:id="28" w:author="Huawei" w:date="2024-02-18T16:20:00Z"/>
        </w:trPr>
        <w:tc>
          <w:tcPr>
            <w:tcW w:w="1531" w:type="dxa"/>
          </w:tcPr>
          <w:p w14:paraId="7286C9B7" w14:textId="5D245B22" w:rsidR="005955E3" w:rsidRPr="005955E3" w:rsidRDefault="005955E3" w:rsidP="007744CA">
            <w:pPr>
              <w:pStyle w:val="TAL"/>
              <w:rPr>
                <w:ins w:id="29" w:author="Huawei" w:date="2024-02-18T16:20:00Z"/>
                <w:noProof/>
                <w:lang w:eastAsia="zh-CN"/>
              </w:rPr>
            </w:pPr>
            <w:ins w:id="30" w:author="Huawei" w:date="2024-02-18T16:20:00Z">
              <w:r>
                <w:rPr>
                  <w:rFonts w:hint="eastAsia"/>
                  <w:noProof/>
                  <w:lang w:eastAsia="zh-CN"/>
                </w:rPr>
                <w:t>sou</w:t>
              </w:r>
              <w:r>
                <w:rPr>
                  <w:noProof/>
                  <w:lang w:eastAsia="zh-CN"/>
                </w:rPr>
                <w:t>rceNfType</w:t>
              </w:r>
            </w:ins>
          </w:p>
        </w:tc>
        <w:tc>
          <w:tcPr>
            <w:tcW w:w="1559" w:type="dxa"/>
          </w:tcPr>
          <w:p w14:paraId="37F55AD5" w14:textId="5076C67A" w:rsidR="005955E3" w:rsidRDefault="005955E3" w:rsidP="007744CA">
            <w:pPr>
              <w:pStyle w:val="TAL"/>
              <w:rPr>
                <w:ins w:id="31" w:author="Huawei" w:date="2024-02-18T16:20:00Z"/>
                <w:lang w:eastAsia="zh-CN"/>
              </w:rPr>
            </w:pPr>
            <w:ins w:id="32" w:author="Huawei" w:date="2024-02-18T16:21:00Z">
              <w:r>
                <w:t>NFType</w:t>
              </w:r>
            </w:ins>
          </w:p>
        </w:tc>
        <w:tc>
          <w:tcPr>
            <w:tcW w:w="425" w:type="dxa"/>
          </w:tcPr>
          <w:p w14:paraId="5AAA5FD7" w14:textId="4CA73087" w:rsidR="005955E3" w:rsidRDefault="005955E3" w:rsidP="007744CA">
            <w:pPr>
              <w:pStyle w:val="TAC"/>
              <w:rPr>
                <w:ins w:id="33" w:author="Huawei" w:date="2024-02-18T16:20:00Z"/>
                <w:lang w:eastAsia="zh-CN"/>
              </w:rPr>
            </w:pPr>
            <w:ins w:id="34" w:author="Huawei" w:date="2024-02-18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52B995D" w14:textId="44996AE8" w:rsidR="005955E3" w:rsidRDefault="005955E3" w:rsidP="007744CA">
            <w:pPr>
              <w:pStyle w:val="TAL"/>
              <w:rPr>
                <w:ins w:id="35" w:author="Huawei" w:date="2024-02-18T16:20:00Z"/>
                <w:rFonts w:eastAsia="Times New Roman"/>
              </w:rPr>
            </w:pPr>
            <w:ins w:id="36" w:author="Huawei" w:date="2024-02-18T16:21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56" w:type="dxa"/>
          </w:tcPr>
          <w:p w14:paraId="04A771F6" w14:textId="621037AE" w:rsidR="005955E3" w:rsidRDefault="005955E3" w:rsidP="005955E3">
            <w:pPr>
              <w:pStyle w:val="TAL"/>
              <w:spacing w:after="60"/>
              <w:rPr>
                <w:ins w:id="37" w:author="Huawei" w:date="2024-02-18T16:20:00Z"/>
                <w:lang w:eastAsia="zh-CN"/>
              </w:rPr>
            </w:pPr>
            <w:ins w:id="38" w:author="Huawei" w:date="2024-02-18T16:22:00Z">
              <w:r>
                <w:t xml:space="preserve">Indicates the </w:t>
              </w:r>
              <w:r>
                <w:rPr>
                  <w:lang w:eastAsia="zh-CN"/>
                </w:rPr>
                <w:t xml:space="preserve">source </w:t>
              </w:r>
              <w:r>
                <w:t>NF type</w:t>
              </w:r>
              <w:r>
                <w:rPr>
                  <w:lang w:eastAsia="zh-CN"/>
                </w:rPr>
                <w:t xml:space="preserve"> which generated the PFD (i.e. AF or NWDAF).</w:t>
              </w:r>
            </w:ins>
          </w:p>
        </w:tc>
        <w:tc>
          <w:tcPr>
            <w:tcW w:w="1843" w:type="dxa"/>
          </w:tcPr>
          <w:p w14:paraId="26CB906F" w14:textId="0AA0869B" w:rsidR="005955E3" w:rsidRDefault="00D06536" w:rsidP="007744CA">
            <w:pPr>
              <w:pStyle w:val="TAL"/>
              <w:rPr>
                <w:ins w:id="39" w:author="Huawei" w:date="2024-02-18T16:20:00Z"/>
                <w:rFonts w:eastAsia="Times New Roman" w:cs="Arial"/>
                <w:szCs w:val="18"/>
              </w:rPr>
            </w:pPr>
            <w:ins w:id="40" w:author="Huawei" w:date="2024-02-18T16:2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FDDetermine</w:t>
              </w:r>
            </w:ins>
          </w:p>
        </w:tc>
      </w:tr>
      <w:tr w:rsidR="005955E3" w14:paraId="4DB43CD6" w14:textId="77777777" w:rsidTr="007744CA">
        <w:trPr>
          <w:trHeight w:val="345"/>
          <w:jc w:val="center"/>
        </w:trPr>
        <w:tc>
          <w:tcPr>
            <w:tcW w:w="9348" w:type="dxa"/>
            <w:gridSpan w:val="6"/>
          </w:tcPr>
          <w:p w14:paraId="2F042961" w14:textId="77777777" w:rsidR="005955E3" w:rsidRDefault="005955E3" w:rsidP="007744C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</w:tbl>
    <w:p w14:paraId="168ECC57" w14:textId="77777777" w:rsidR="005955E3" w:rsidRDefault="005955E3" w:rsidP="005955E3">
      <w:pPr>
        <w:rPr>
          <w:lang w:eastAsia="zh-CN"/>
        </w:rPr>
      </w:pPr>
    </w:p>
    <w:p w14:paraId="605DCC77" w14:textId="77777777" w:rsidR="009F7AE6" w:rsidRDefault="009F7AE6" w:rsidP="009F7AE6"/>
    <w:p w14:paraId="727A7EC2" w14:textId="77777777" w:rsidR="009F7AE6" w:rsidRPr="00B61815" w:rsidRDefault="009F7AE6" w:rsidP="009F7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F45096" w14:textId="77777777" w:rsidR="005955E3" w:rsidRDefault="005955E3" w:rsidP="005955E3">
      <w:pPr>
        <w:pStyle w:val="2"/>
        <w:rPr>
          <w:lang w:eastAsia="zh-CN"/>
        </w:rPr>
      </w:pPr>
      <w:bookmarkStart w:id="41" w:name="_Toc20395943"/>
      <w:bookmarkStart w:id="42" w:name="_Toc36041275"/>
      <w:bookmarkStart w:id="43" w:name="_Toc49955359"/>
      <w:bookmarkStart w:id="44" w:name="_Toc56610062"/>
      <w:bookmarkStart w:id="45" w:name="_Toc66200111"/>
      <w:bookmarkStart w:id="46" w:name="_Toc138692854"/>
      <w:bookmarkEnd w:id="14"/>
      <w:bookmarkEnd w:id="15"/>
      <w:bookmarkEnd w:id="16"/>
      <w:bookmarkEnd w:id="17"/>
      <w:bookmarkEnd w:id="18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41"/>
      <w:bookmarkEnd w:id="42"/>
      <w:bookmarkEnd w:id="43"/>
      <w:bookmarkEnd w:id="44"/>
      <w:bookmarkEnd w:id="45"/>
      <w:bookmarkEnd w:id="46"/>
    </w:p>
    <w:p w14:paraId="10C46409" w14:textId="77777777" w:rsidR="005955E3" w:rsidRDefault="005955E3" w:rsidP="005955E3">
      <w:r>
        <w:t xml:space="preserve">The optional features in table 5.8-1 are defined for the Nnef_PFDmanagement </w:t>
      </w:r>
      <w:r>
        <w:rPr>
          <w:lang w:eastAsia="zh-CN"/>
        </w:rPr>
        <w:t xml:space="preserve">API. They shall be negotiated using the </w:t>
      </w:r>
      <w:r>
        <w:t>extensibility mechanism defined in clause 6.6 of 3GPP TS 29.500 [5].</w:t>
      </w:r>
    </w:p>
    <w:p w14:paraId="593E6311" w14:textId="77777777" w:rsidR="005955E3" w:rsidRDefault="005955E3" w:rsidP="005955E3">
      <w:pPr>
        <w:pStyle w:val="TH"/>
      </w:pPr>
      <w:r>
        <w:lastRenderedPageBreak/>
        <w:t>Table 5.8-1: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955E3" w14:paraId="42083812" w14:textId="77777777" w:rsidTr="007744CA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496B6D0D" w14:textId="77777777" w:rsidR="005955E3" w:rsidRDefault="005955E3" w:rsidP="007744CA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39435873" w14:textId="77777777" w:rsidR="005955E3" w:rsidRDefault="005955E3" w:rsidP="007744CA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7A50D9D" w14:textId="77777777" w:rsidR="005955E3" w:rsidRDefault="005955E3" w:rsidP="007744CA">
            <w:pPr>
              <w:pStyle w:val="TAH"/>
            </w:pPr>
            <w:r>
              <w:t>Description</w:t>
            </w:r>
          </w:p>
        </w:tc>
      </w:tr>
      <w:tr w:rsidR="005955E3" w14:paraId="668D985A" w14:textId="77777777" w:rsidTr="007744CA">
        <w:trPr>
          <w:jc w:val="center"/>
        </w:trPr>
        <w:tc>
          <w:tcPr>
            <w:tcW w:w="1529" w:type="dxa"/>
          </w:tcPr>
          <w:p w14:paraId="505BE3EE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</w:tcPr>
          <w:p w14:paraId="7043EFAF" w14:textId="77777777" w:rsidR="005955E3" w:rsidRDefault="005955E3" w:rsidP="007744CA">
            <w:pPr>
              <w:pStyle w:val="TAL"/>
            </w:pPr>
            <w:r>
              <w:t>PartialUpdate</w:t>
            </w:r>
          </w:p>
        </w:tc>
        <w:tc>
          <w:tcPr>
            <w:tcW w:w="5758" w:type="dxa"/>
          </w:tcPr>
          <w:p w14:paraId="794EFEB0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PFDF can use this feature for partial update of PFDs.</w:t>
            </w:r>
          </w:p>
        </w:tc>
      </w:tr>
      <w:tr w:rsidR="005955E3" w14:paraId="4E02F265" w14:textId="77777777" w:rsidTr="007744CA">
        <w:trPr>
          <w:jc w:val="center"/>
        </w:trPr>
        <w:tc>
          <w:tcPr>
            <w:tcW w:w="1529" w:type="dxa"/>
          </w:tcPr>
          <w:p w14:paraId="611A9C9F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</w:tcPr>
          <w:p w14:paraId="54F75721" w14:textId="77777777" w:rsidR="005955E3" w:rsidRDefault="005955E3" w:rsidP="007744CA">
            <w:pPr>
              <w:pStyle w:val="TAL"/>
            </w:pPr>
            <w:r>
              <w:t>DomainNameProtocol</w:t>
            </w:r>
          </w:p>
        </w:tc>
        <w:tc>
          <w:tcPr>
            <w:tcW w:w="5758" w:type="dxa"/>
          </w:tcPr>
          <w:p w14:paraId="2FD65EE3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5955E3" w14:paraId="581D2330" w14:textId="77777777" w:rsidTr="007744CA">
        <w:trPr>
          <w:jc w:val="center"/>
        </w:trPr>
        <w:tc>
          <w:tcPr>
            <w:tcW w:w="1529" w:type="dxa"/>
          </w:tcPr>
          <w:p w14:paraId="6219F4EA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</w:tcPr>
          <w:p w14:paraId="18D5A840" w14:textId="77777777" w:rsidR="005955E3" w:rsidRDefault="005955E3" w:rsidP="007744CA">
            <w:pPr>
              <w:pStyle w:val="TAL"/>
            </w:pPr>
            <w:r>
              <w:t>PfdChgSubsUpdate</w:t>
            </w:r>
          </w:p>
        </w:tc>
        <w:tc>
          <w:tcPr>
            <w:tcW w:w="5758" w:type="dxa"/>
          </w:tcPr>
          <w:p w14:paraId="57A460A9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NF service consumer can use this feature for updating the PFD change subscription.</w:t>
            </w:r>
          </w:p>
        </w:tc>
      </w:tr>
      <w:tr w:rsidR="005955E3" w14:paraId="3BFB7F8A" w14:textId="77777777" w:rsidTr="007744CA">
        <w:trPr>
          <w:jc w:val="center"/>
        </w:trPr>
        <w:tc>
          <w:tcPr>
            <w:tcW w:w="1529" w:type="dxa"/>
          </w:tcPr>
          <w:p w14:paraId="70DBC293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</w:tcPr>
          <w:p w14:paraId="39C46EF3" w14:textId="77777777" w:rsidR="005955E3" w:rsidRDefault="005955E3" w:rsidP="007744CA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758" w:type="dxa"/>
          </w:tcPr>
          <w:p w14:paraId="3FE12955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</w:p>
        </w:tc>
      </w:tr>
      <w:tr w:rsidR="005955E3" w14:paraId="2C763FD0" w14:textId="77777777" w:rsidTr="007744CA">
        <w:trPr>
          <w:jc w:val="center"/>
        </w:trPr>
        <w:tc>
          <w:tcPr>
            <w:tcW w:w="1529" w:type="dxa"/>
          </w:tcPr>
          <w:p w14:paraId="3A58ACEC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</w:tcPr>
          <w:p w14:paraId="76EEA0C3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</w:p>
        </w:tc>
        <w:tc>
          <w:tcPr>
            <w:tcW w:w="5758" w:type="dxa"/>
          </w:tcPr>
          <w:p w14:paraId="3B9A6089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NF service consumer can use this feature to retrieve the PFDs by the partial update.</w:t>
            </w:r>
          </w:p>
        </w:tc>
      </w:tr>
      <w:tr w:rsidR="005955E3" w14:paraId="03B17235" w14:textId="77777777" w:rsidTr="007744CA">
        <w:trPr>
          <w:jc w:val="center"/>
        </w:trPr>
        <w:tc>
          <w:tcPr>
            <w:tcW w:w="1529" w:type="dxa"/>
          </w:tcPr>
          <w:p w14:paraId="4F7AD272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207" w:type="dxa"/>
          </w:tcPr>
          <w:p w14:paraId="35E84EFC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NotificationPush</w:t>
            </w:r>
          </w:p>
        </w:tc>
        <w:tc>
          <w:tcPr>
            <w:tcW w:w="5758" w:type="dxa"/>
          </w:tcPr>
          <w:p w14:paraId="2C2ADEC8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PFDF can use this feature to notify the NF service consumer to retrieve the PFDs.</w:t>
            </w:r>
          </w:p>
        </w:tc>
      </w:tr>
      <w:tr w:rsidR="005955E3" w14:paraId="164C1C63" w14:textId="77777777" w:rsidTr="007744CA">
        <w:trPr>
          <w:jc w:val="center"/>
        </w:trPr>
        <w:tc>
          <w:tcPr>
            <w:tcW w:w="1529" w:type="dxa"/>
          </w:tcPr>
          <w:p w14:paraId="4976FCAC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</w:tcPr>
          <w:p w14:paraId="74C82CC5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CachingTimer</w:t>
            </w:r>
          </w:p>
        </w:tc>
        <w:tc>
          <w:tcPr>
            <w:tcW w:w="5758" w:type="dxa"/>
          </w:tcPr>
          <w:p w14:paraId="3E6A7D0C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PFDF and the NF service consumer can use this feature to support caching timer with unit of duration second.</w:t>
            </w:r>
          </w:p>
        </w:tc>
      </w:tr>
      <w:tr w:rsidR="005955E3" w14:paraId="1FE6EE06" w14:textId="77777777" w:rsidTr="007744CA">
        <w:trPr>
          <w:jc w:val="center"/>
          <w:ins w:id="47" w:author="Huawei" w:date="2024-02-18T16:23:00Z"/>
        </w:trPr>
        <w:tc>
          <w:tcPr>
            <w:tcW w:w="1529" w:type="dxa"/>
          </w:tcPr>
          <w:p w14:paraId="5CFE2873" w14:textId="794619D8" w:rsidR="005955E3" w:rsidRDefault="005955E3" w:rsidP="007744CA">
            <w:pPr>
              <w:pStyle w:val="TAL"/>
              <w:rPr>
                <w:ins w:id="48" w:author="Huawei" w:date="2024-02-18T16:23:00Z"/>
                <w:lang w:eastAsia="zh-CN"/>
              </w:rPr>
            </w:pPr>
            <w:ins w:id="49" w:author="Huawei" w:date="2024-02-18T16:23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207" w:type="dxa"/>
          </w:tcPr>
          <w:p w14:paraId="1D62B8F8" w14:textId="3DF73094" w:rsidR="005955E3" w:rsidRDefault="005955E3" w:rsidP="007744CA">
            <w:pPr>
              <w:pStyle w:val="TAL"/>
              <w:rPr>
                <w:ins w:id="50" w:author="Huawei" w:date="2024-02-18T16:23:00Z"/>
                <w:lang w:eastAsia="zh-CN"/>
              </w:rPr>
            </w:pPr>
            <w:ins w:id="51" w:author="Huawei" w:date="2024-02-18T16:2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FD</w:t>
              </w:r>
            </w:ins>
            <w:ins w:id="52" w:author="Huawei" w:date="2024-02-18T16:25:00Z">
              <w:r>
                <w:rPr>
                  <w:lang w:eastAsia="zh-CN"/>
                </w:rPr>
                <w:t>Determine</w:t>
              </w:r>
            </w:ins>
          </w:p>
        </w:tc>
        <w:tc>
          <w:tcPr>
            <w:tcW w:w="5758" w:type="dxa"/>
          </w:tcPr>
          <w:p w14:paraId="6F5EB8DD" w14:textId="09A9FAAE" w:rsidR="005955E3" w:rsidRDefault="005955E3" w:rsidP="005955E3">
            <w:pPr>
              <w:pStyle w:val="TAL"/>
              <w:rPr>
                <w:ins w:id="53" w:author="Huawei" w:date="2024-02-18T16:23:00Z"/>
                <w:lang w:eastAsia="zh-CN"/>
              </w:rPr>
            </w:pPr>
            <w:ins w:id="54" w:author="Huawei" w:date="2024-02-18T16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PFDF can use this feature to provide the NF type</w:t>
              </w:r>
            </w:ins>
            <w:ins w:id="55" w:author="Huawei" w:date="2024-02-18T16:26:00Z">
              <w:r>
                <w:rPr>
                  <w:lang w:eastAsia="zh-CN"/>
                </w:rPr>
                <w:t xml:space="preserve"> which generated the PFD (i.e. AF or NWDAF) to the consumer</w:t>
              </w:r>
            </w:ins>
            <w:ins w:id="56" w:author="Huawei" w:date="2024-02-18T16:25:00Z">
              <w:r>
                <w:rPr>
                  <w:lang w:eastAsia="zh-CN"/>
                </w:rPr>
                <w:t>.</w:t>
              </w:r>
            </w:ins>
          </w:p>
        </w:tc>
      </w:tr>
    </w:tbl>
    <w:p w14:paraId="3A4EA5A7" w14:textId="77777777" w:rsidR="00015915" w:rsidRPr="005955E3" w:rsidRDefault="00015915" w:rsidP="00015915"/>
    <w:p w14:paraId="5B02BD05" w14:textId="77777777" w:rsidR="009F7AE6" w:rsidRPr="00B61815" w:rsidRDefault="009F7AE6" w:rsidP="009F7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AB7DE7" w14:textId="77777777" w:rsidR="005955E3" w:rsidRDefault="005955E3" w:rsidP="005955E3">
      <w:pPr>
        <w:pStyle w:val="1"/>
        <w:rPr>
          <w:noProof/>
        </w:rPr>
      </w:pPr>
      <w:bookmarkStart w:id="57" w:name="_Toc20395947"/>
      <w:bookmarkStart w:id="58" w:name="_Toc36041279"/>
      <w:bookmarkStart w:id="59" w:name="_Toc49955363"/>
      <w:bookmarkStart w:id="60" w:name="_Toc56610066"/>
      <w:bookmarkStart w:id="61" w:name="_Toc66200115"/>
      <w:bookmarkStart w:id="62" w:name="_Toc138692858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57"/>
      <w:bookmarkEnd w:id="58"/>
      <w:bookmarkEnd w:id="59"/>
      <w:bookmarkEnd w:id="60"/>
      <w:bookmarkEnd w:id="61"/>
      <w:bookmarkEnd w:id="62"/>
    </w:p>
    <w:p w14:paraId="5109E73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3F7790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7EAD1C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167F20D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1.3.0-alpha.2</w:t>
      </w:r>
    </w:p>
    <w:p w14:paraId="261B34D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CC5FA8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522A2879" w14:textId="77777777" w:rsidR="005955E3" w:rsidRDefault="005955E3" w:rsidP="005955E3">
      <w:pPr>
        <w:pStyle w:val="PL"/>
      </w:pPr>
      <w:r>
        <w:t xml:space="preserve">    © 2023, 3GPP Organizational Partners (ARIB, ATIS, CCSA, ETSI, TSDSI, TTA, TTC).  </w:t>
      </w:r>
    </w:p>
    <w:p w14:paraId="365F92C8" w14:textId="77777777" w:rsidR="005955E3" w:rsidRDefault="005955E3" w:rsidP="005955E3">
      <w:pPr>
        <w:pStyle w:val="PL"/>
      </w:pPr>
      <w:r>
        <w:t xml:space="preserve">    All rights reserved.</w:t>
      </w:r>
    </w:p>
    <w:p w14:paraId="0B8EE0E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</w:t>
      </w:r>
    </w:p>
    <w:p w14:paraId="03575E2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9C4D72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description: 3GPP TS 29.551 v18.3.0, 5G System; Packet Flow Description Management Service</w:t>
      </w:r>
    </w:p>
    <w:p w14:paraId="1F7E3E0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491F0E2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</w:t>
      </w:r>
    </w:p>
    <w:p w14:paraId="476EC60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7FB109C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45D04F4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637E8E7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092B669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610C352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2C60FCA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FC87A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2129D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84F297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4FF5DC6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2615E53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310646F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58DE4EF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638871F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489ADF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30E4636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44C7465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BE2F14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3C4EA03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2F65F22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7508235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544020D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B388AF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0338A5D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2F3ED6B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18C0DBE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39C09265" w14:textId="77777777" w:rsidR="005955E3" w:rsidRDefault="005955E3" w:rsidP="005955E3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2BBCFAFE" w14:textId="77777777" w:rsidR="005955E3" w:rsidRDefault="005955E3" w:rsidP="005955E3">
      <w:pPr>
        <w:pStyle w:val="PL"/>
      </w:pPr>
      <w:r>
        <w:t xml:space="preserve">            in: query</w:t>
      </w:r>
    </w:p>
    <w:p w14:paraId="0BF5B4FF" w14:textId="77777777" w:rsidR="005955E3" w:rsidRDefault="005955E3" w:rsidP="005955E3">
      <w:pPr>
        <w:pStyle w:val="PL"/>
      </w:pPr>
      <w:r>
        <w:lastRenderedPageBreak/>
        <w:t xml:space="preserve">            description: To filter irrelevant responses related to unsupported features</w:t>
      </w:r>
    </w:p>
    <w:p w14:paraId="6C2D627E" w14:textId="77777777" w:rsidR="005955E3" w:rsidRDefault="005955E3" w:rsidP="005955E3">
      <w:pPr>
        <w:pStyle w:val="PL"/>
      </w:pPr>
      <w:r>
        <w:t xml:space="preserve">            schema:</w:t>
      </w:r>
    </w:p>
    <w:p w14:paraId="24285D08" w14:textId="77777777" w:rsidR="005955E3" w:rsidRDefault="005955E3" w:rsidP="005955E3">
      <w:pPr>
        <w:pStyle w:val="PL"/>
      </w:pPr>
      <w:r>
        <w:t xml:space="preserve">               $ref: 'TS29571_CommonData.yaml#/components/schemas/SupportedFeatures'</w:t>
      </w:r>
    </w:p>
    <w:p w14:paraId="3B85CD0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718611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D506786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0A048D0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101611D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9B6C9A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46405F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C464BF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FDE390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7B3D73D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7F92CE5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3E028632" w14:textId="77777777" w:rsidR="005955E3" w:rsidRDefault="005955E3" w:rsidP="005955E3">
      <w:pPr>
        <w:pStyle w:val="PL"/>
      </w:pPr>
      <w:r>
        <w:t xml:space="preserve">        '400':</w:t>
      </w:r>
    </w:p>
    <w:p w14:paraId="01E2F4A0" w14:textId="77777777" w:rsidR="005955E3" w:rsidRDefault="005955E3" w:rsidP="005955E3">
      <w:pPr>
        <w:pStyle w:val="PL"/>
      </w:pPr>
      <w:r>
        <w:t xml:space="preserve">          $ref: 'TS29571_CommonData.yaml#/components/responses/400'</w:t>
      </w:r>
    </w:p>
    <w:p w14:paraId="7ACF4409" w14:textId="77777777" w:rsidR="005955E3" w:rsidRDefault="005955E3" w:rsidP="005955E3">
      <w:pPr>
        <w:pStyle w:val="PL"/>
      </w:pPr>
      <w:r>
        <w:t xml:space="preserve">        '401':</w:t>
      </w:r>
    </w:p>
    <w:p w14:paraId="7C720A06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3DF78995" w14:textId="77777777" w:rsidR="005955E3" w:rsidRDefault="005955E3" w:rsidP="005955E3">
      <w:pPr>
        <w:pStyle w:val="PL"/>
      </w:pPr>
      <w:r>
        <w:t xml:space="preserve">        '403':</w:t>
      </w:r>
    </w:p>
    <w:p w14:paraId="5C65E747" w14:textId="77777777" w:rsidR="005955E3" w:rsidRDefault="005955E3" w:rsidP="005955E3">
      <w:pPr>
        <w:pStyle w:val="PL"/>
      </w:pPr>
      <w:r>
        <w:t xml:space="preserve">          $ref: 'TS29571_CommonData.yaml#/components/responses/403'</w:t>
      </w:r>
    </w:p>
    <w:p w14:paraId="4C6679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60E2A7" w14:textId="77777777" w:rsidR="005955E3" w:rsidRDefault="005955E3" w:rsidP="005955E3">
      <w:pPr>
        <w:pStyle w:val="PL"/>
      </w:pPr>
      <w:r>
        <w:t xml:space="preserve">          $ref: 'TS29571_CommonData.yaml#/components/responses/404'</w:t>
      </w:r>
    </w:p>
    <w:p w14:paraId="29E3DAD0" w14:textId="77777777" w:rsidR="005955E3" w:rsidRDefault="005955E3" w:rsidP="005955E3">
      <w:pPr>
        <w:pStyle w:val="PL"/>
      </w:pPr>
      <w:r>
        <w:t xml:space="preserve">        '406':</w:t>
      </w:r>
    </w:p>
    <w:p w14:paraId="254E359B" w14:textId="77777777" w:rsidR="005955E3" w:rsidRDefault="005955E3" w:rsidP="005955E3">
      <w:pPr>
        <w:pStyle w:val="PL"/>
      </w:pPr>
      <w:r>
        <w:t xml:space="preserve">          $ref: 'TS29571_CommonData.yaml#/components/responses/406'</w:t>
      </w:r>
    </w:p>
    <w:p w14:paraId="446B3F32" w14:textId="77777777" w:rsidR="005955E3" w:rsidRDefault="005955E3" w:rsidP="005955E3">
      <w:pPr>
        <w:pStyle w:val="PL"/>
      </w:pPr>
      <w:r>
        <w:t xml:space="preserve">        '414':</w:t>
      </w:r>
    </w:p>
    <w:p w14:paraId="61642A5E" w14:textId="77777777" w:rsidR="005955E3" w:rsidRDefault="005955E3" w:rsidP="005955E3">
      <w:pPr>
        <w:pStyle w:val="PL"/>
      </w:pPr>
      <w:r>
        <w:t xml:space="preserve">          $ref: 'TS29571_CommonData.yaml#/components/responses/414'</w:t>
      </w:r>
    </w:p>
    <w:p w14:paraId="5ABA43BF" w14:textId="77777777" w:rsidR="005955E3" w:rsidRDefault="005955E3" w:rsidP="005955E3">
      <w:pPr>
        <w:pStyle w:val="PL"/>
      </w:pPr>
      <w:r>
        <w:t xml:space="preserve">        '429':</w:t>
      </w:r>
    </w:p>
    <w:p w14:paraId="36C5C9EF" w14:textId="77777777" w:rsidR="005955E3" w:rsidRDefault="005955E3" w:rsidP="005955E3">
      <w:pPr>
        <w:pStyle w:val="PL"/>
      </w:pPr>
      <w:r>
        <w:t xml:space="preserve">          $ref: 'TS29571_CommonData.yaml#/components/responses/429'</w:t>
      </w:r>
    </w:p>
    <w:p w14:paraId="5CE09D9B" w14:textId="77777777" w:rsidR="005955E3" w:rsidRDefault="005955E3" w:rsidP="005955E3">
      <w:pPr>
        <w:pStyle w:val="PL"/>
      </w:pPr>
      <w:r>
        <w:t xml:space="preserve">        '500':</w:t>
      </w:r>
    </w:p>
    <w:p w14:paraId="300B1D99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357B4BB4" w14:textId="77777777" w:rsidR="005955E3" w:rsidRDefault="005955E3" w:rsidP="005955E3">
      <w:pPr>
        <w:pStyle w:val="PL"/>
      </w:pPr>
      <w:r>
        <w:t xml:space="preserve">        '502':</w:t>
      </w:r>
    </w:p>
    <w:p w14:paraId="5613F90D" w14:textId="77777777" w:rsidR="005955E3" w:rsidRDefault="005955E3" w:rsidP="005955E3">
      <w:pPr>
        <w:pStyle w:val="PL"/>
      </w:pPr>
      <w:r>
        <w:t xml:space="preserve">          $ref: 'TS29571_CommonData.yaml#/components/responses/502'</w:t>
      </w:r>
    </w:p>
    <w:p w14:paraId="57465E8F" w14:textId="77777777" w:rsidR="005955E3" w:rsidRDefault="005955E3" w:rsidP="005955E3">
      <w:pPr>
        <w:pStyle w:val="PL"/>
      </w:pPr>
      <w:r>
        <w:t xml:space="preserve">        '503':</w:t>
      </w:r>
    </w:p>
    <w:p w14:paraId="41A670EF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29476AA0" w14:textId="77777777" w:rsidR="005955E3" w:rsidRDefault="005955E3" w:rsidP="005955E3">
      <w:pPr>
        <w:pStyle w:val="PL"/>
      </w:pPr>
      <w:r>
        <w:t xml:space="preserve">        default:</w:t>
      </w:r>
    </w:p>
    <w:p w14:paraId="33D241E2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24365910" w14:textId="77777777" w:rsidR="005955E3" w:rsidRDefault="005955E3" w:rsidP="005955E3">
      <w:pPr>
        <w:pStyle w:val="PL"/>
        <w:rPr>
          <w:lang w:val="en-US"/>
        </w:rPr>
      </w:pPr>
    </w:p>
    <w:p w14:paraId="54038C1C" w14:textId="77777777" w:rsidR="005955E3" w:rsidRDefault="005955E3" w:rsidP="005955E3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2722EB16" w14:textId="77777777" w:rsidR="005955E3" w:rsidRDefault="005955E3" w:rsidP="005955E3">
      <w:pPr>
        <w:pStyle w:val="PL"/>
      </w:pPr>
      <w:r>
        <w:t xml:space="preserve">    post:</w:t>
      </w:r>
    </w:p>
    <w:p w14:paraId="01A16777" w14:textId="77777777" w:rsidR="005955E3" w:rsidRDefault="005955E3" w:rsidP="005955E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280AE3C0" w14:textId="77777777" w:rsidR="005955E3" w:rsidRDefault="005955E3" w:rsidP="005955E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44CFF3F9" w14:textId="77777777" w:rsidR="005955E3" w:rsidRDefault="005955E3" w:rsidP="005955E3">
      <w:pPr>
        <w:pStyle w:val="PL"/>
      </w:pPr>
      <w:r>
        <w:t xml:space="preserve">      tags:</w:t>
      </w:r>
    </w:p>
    <w:p w14:paraId="78CF77C6" w14:textId="77777777" w:rsidR="005955E3" w:rsidRDefault="005955E3" w:rsidP="005955E3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4A32E70F" w14:textId="77777777" w:rsidR="005955E3" w:rsidRDefault="005955E3" w:rsidP="005955E3">
      <w:pPr>
        <w:pStyle w:val="PL"/>
      </w:pPr>
      <w:r>
        <w:t xml:space="preserve">      requestBody:</w:t>
      </w:r>
    </w:p>
    <w:p w14:paraId="1DD6F54E" w14:textId="77777777" w:rsidR="005955E3" w:rsidRDefault="005955E3" w:rsidP="005955E3">
      <w:pPr>
        <w:pStyle w:val="PL"/>
      </w:pPr>
      <w:r>
        <w:t xml:space="preserve">        required: true</w:t>
      </w:r>
    </w:p>
    <w:p w14:paraId="5A8D766B" w14:textId="77777777" w:rsidR="005955E3" w:rsidRDefault="005955E3" w:rsidP="005955E3">
      <w:pPr>
        <w:pStyle w:val="PL"/>
      </w:pPr>
      <w:r>
        <w:t xml:space="preserve">        content:</w:t>
      </w:r>
    </w:p>
    <w:p w14:paraId="0004D2D9" w14:textId="77777777" w:rsidR="005955E3" w:rsidRDefault="005955E3" w:rsidP="005955E3">
      <w:pPr>
        <w:pStyle w:val="PL"/>
      </w:pPr>
      <w:r>
        <w:t xml:space="preserve">          application/json:</w:t>
      </w:r>
    </w:p>
    <w:p w14:paraId="5419787E" w14:textId="77777777" w:rsidR="005955E3" w:rsidRDefault="005955E3" w:rsidP="005955E3">
      <w:pPr>
        <w:pStyle w:val="PL"/>
      </w:pPr>
      <w:r>
        <w:t xml:space="preserve">            schema:</w:t>
      </w:r>
    </w:p>
    <w:p w14:paraId="70305350" w14:textId="77777777" w:rsidR="005955E3" w:rsidRDefault="005955E3" w:rsidP="005955E3">
      <w:pPr>
        <w:pStyle w:val="PL"/>
      </w:pPr>
      <w:r>
        <w:t xml:space="preserve">              type: array</w:t>
      </w:r>
    </w:p>
    <w:p w14:paraId="08F90E1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559E3CBB" w14:textId="77777777" w:rsidR="005955E3" w:rsidRDefault="005955E3" w:rsidP="005955E3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328CAA80" w14:textId="77777777" w:rsidR="005955E3" w:rsidRDefault="005955E3" w:rsidP="005955E3">
      <w:pPr>
        <w:pStyle w:val="PL"/>
      </w:pPr>
      <w:r>
        <w:rPr>
          <w:lang w:val="en-US"/>
        </w:rPr>
        <w:t xml:space="preserve">              minItems: 1</w:t>
      </w:r>
    </w:p>
    <w:p w14:paraId="5975BECD" w14:textId="77777777" w:rsidR="005955E3" w:rsidRDefault="005955E3" w:rsidP="005955E3">
      <w:pPr>
        <w:pStyle w:val="PL"/>
      </w:pPr>
      <w:r>
        <w:t xml:space="preserve">      responses:</w:t>
      </w:r>
    </w:p>
    <w:p w14:paraId="15259132" w14:textId="77777777" w:rsidR="005955E3" w:rsidRDefault="005955E3" w:rsidP="005955E3">
      <w:pPr>
        <w:pStyle w:val="PL"/>
      </w:pPr>
      <w:r>
        <w:t xml:space="preserve">        '200':</w:t>
      </w:r>
    </w:p>
    <w:p w14:paraId="5D3FF305" w14:textId="77777777" w:rsidR="005955E3" w:rsidRDefault="005955E3" w:rsidP="005955E3">
      <w:pPr>
        <w:pStyle w:val="PL"/>
      </w:pPr>
      <w:r>
        <w:t xml:space="preserve">          description: OK. Changed PFD(s) is returned</w:t>
      </w:r>
    </w:p>
    <w:p w14:paraId="795AE812" w14:textId="77777777" w:rsidR="005955E3" w:rsidRDefault="005955E3" w:rsidP="005955E3">
      <w:pPr>
        <w:pStyle w:val="PL"/>
      </w:pPr>
      <w:r>
        <w:t xml:space="preserve">          content:</w:t>
      </w:r>
    </w:p>
    <w:p w14:paraId="2F85F1E7" w14:textId="77777777" w:rsidR="005955E3" w:rsidRDefault="005955E3" w:rsidP="005955E3">
      <w:pPr>
        <w:pStyle w:val="PL"/>
      </w:pPr>
      <w:r>
        <w:t xml:space="preserve">            application/json:</w:t>
      </w:r>
    </w:p>
    <w:p w14:paraId="409DEC0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74C2D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B63034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081807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132A9F7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65345538" w14:textId="77777777" w:rsidR="005955E3" w:rsidRDefault="005955E3" w:rsidP="005955E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3B64001" w14:textId="77777777" w:rsidR="005955E3" w:rsidRDefault="005955E3" w:rsidP="005955E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21C2271A" w14:textId="77777777" w:rsidR="005955E3" w:rsidRDefault="005955E3" w:rsidP="005955E3">
      <w:pPr>
        <w:pStyle w:val="PL"/>
      </w:pPr>
      <w:r>
        <w:t xml:space="preserve">        '400':</w:t>
      </w:r>
    </w:p>
    <w:p w14:paraId="3062E7E3" w14:textId="77777777" w:rsidR="005955E3" w:rsidRDefault="005955E3" w:rsidP="005955E3">
      <w:pPr>
        <w:pStyle w:val="PL"/>
      </w:pPr>
      <w:r>
        <w:t xml:space="preserve">          $ref: 'TS29571_CommonData.yaml#/components/responses/400'</w:t>
      </w:r>
    </w:p>
    <w:p w14:paraId="5D66C854" w14:textId="77777777" w:rsidR="005955E3" w:rsidRDefault="005955E3" w:rsidP="005955E3">
      <w:pPr>
        <w:pStyle w:val="PL"/>
      </w:pPr>
      <w:r>
        <w:t xml:space="preserve">        '401':</w:t>
      </w:r>
    </w:p>
    <w:p w14:paraId="4B2028B0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2BC5D08A" w14:textId="77777777" w:rsidR="005955E3" w:rsidRDefault="005955E3" w:rsidP="005955E3">
      <w:pPr>
        <w:pStyle w:val="PL"/>
      </w:pPr>
      <w:r>
        <w:t xml:space="preserve">        '403':</w:t>
      </w:r>
    </w:p>
    <w:p w14:paraId="5EDE077C" w14:textId="77777777" w:rsidR="005955E3" w:rsidRDefault="005955E3" w:rsidP="005955E3">
      <w:pPr>
        <w:pStyle w:val="PL"/>
      </w:pPr>
      <w:r>
        <w:t xml:space="preserve">          $ref: 'TS29571_CommonData.yaml#/components/responses/403'</w:t>
      </w:r>
    </w:p>
    <w:p w14:paraId="06D21996" w14:textId="77777777" w:rsidR="005955E3" w:rsidRDefault="005955E3" w:rsidP="005955E3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452C346F" w14:textId="77777777" w:rsidR="005955E3" w:rsidRDefault="005955E3" w:rsidP="005955E3">
      <w:pPr>
        <w:pStyle w:val="PL"/>
      </w:pPr>
      <w:r>
        <w:t xml:space="preserve">          $ref: 'TS29571_CommonData.yaml#/components/responses/404'</w:t>
      </w:r>
    </w:p>
    <w:p w14:paraId="4BE44EDB" w14:textId="77777777" w:rsidR="005955E3" w:rsidRDefault="005955E3" w:rsidP="005955E3">
      <w:pPr>
        <w:pStyle w:val="PL"/>
      </w:pPr>
      <w:r>
        <w:t xml:space="preserve">        '411':</w:t>
      </w:r>
    </w:p>
    <w:p w14:paraId="10B1FACF" w14:textId="77777777" w:rsidR="005955E3" w:rsidRDefault="005955E3" w:rsidP="005955E3">
      <w:pPr>
        <w:pStyle w:val="PL"/>
      </w:pPr>
      <w:r>
        <w:t xml:space="preserve">          $ref: 'TS29571_CommonData.yaml#/components/responses/411'</w:t>
      </w:r>
    </w:p>
    <w:p w14:paraId="16EF831C" w14:textId="77777777" w:rsidR="005955E3" w:rsidRDefault="005955E3" w:rsidP="005955E3">
      <w:pPr>
        <w:pStyle w:val="PL"/>
      </w:pPr>
      <w:r>
        <w:t xml:space="preserve">        '413':</w:t>
      </w:r>
    </w:p>
    <w:p w14:paraId="7D858D94" w14:textId="77777777" w:rsidR="005955E3" w:rsidRDefault="005955E3" w:rsidP="005955E3">
      <w:pPr>
        <w:pStyle w:val="PL"/>
      </w:pPr>
      <w:r>
        <w:t xml:space="preserve">          $ref: 'TS29571_CommonData.yaml#/components/responses/413'</w:t>
      </w:r>
    </w:p>
    <w:p w14:paraId="079560C1" w14:textId="77777777" w:rsidR="005955E3" w:rsidRDefault="005955E3" w:rsidP="005955E3">
      <w:pPr>
        <w:pStyle w:val="PL"/>
      </w:pPr>
      <w:r>
        <w:t xml:space="preserve">        '415':</w:t>
      </w:r>
    </w:p>
    <w:p w14:paraId="08AD7481" w14:textId="77777777" w:rsidR="005955E3" w:rsidRDefault="005955E3" w:rsidP="005955E3">
      <w:pPr>
        <w:pStyle w:val="PL"/>
      </w:pPr>
      <w:r>
        <w:t xml:space="preserve">          $ref: 'TS29571_CommonData.yaml#/components/responses/415'</w:t>
      </w:r>
    </w:p>
    <w:p w14:paraId="015B28AC" w14:textId="77777777" w:rsidR="005955E3" w:rsidRDefault="005955E3" w:rsidP="005955E3">
      <w:pPr>
        <w:pStyle w:val="PL"/>
      </w:pPr>
      <w:r>
        <w:lastRenderedPageBreak/>
        <w:t xml:space="preserve">        '429':</w:t>
      </w:r>
    </w:p>
    <w:p w14:paraId="2133FD9E" w14:textId="77777777" w:rsidR="005955E3" w:rsidRDefault="005955E3" w:rsidP="005955E3">
      <w:pPr>
        <w:pStyle w:val="PL"/>
      </w:pPr>
      <w:r>
        <w:t xml:space="preserve">          $ref: 'TS29571_CommonData.yaml#/components/responses/429'</w:t>
      </w:r>
    </w:p>
    <w:p w14:paraId="6295538A" w14:textId="77777777" w:rsidR="005955E3" w:rsidRDefault="005955E3" w:rsidP="005955E3">
      <w:pPr>
        <w:pStyle w:val="PL"/>
      </w:pPr>
      <w:r>
        <w:t xml:space="preserve">        '500':</w:t>
      </w:r>
    </w:p>
    <w:p w14:paraId="15B2C2DE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05EA85D6" w14:textId="77777777" w:rsidR="005955E3" w:rsidRDefault="005955E3" w:rsidP="005955E3">
      <w:pPr>
        <w:pStyle w:val="PL"/>
      </w:pPr>
      <w:r>
        <w:t xml:space="preserve">        '502':</w:t>
      </w:r>
    </w:p>
    <w:p w14:paraId="111D054A" w14:textId="77777777" w:rsidR="005955E3" w:rsidRDefault="005955E3" w:rsidP="005955E3">
      <w:pPr>
        <w:pStyle w:val="PL"/>
      </w:pPr>
      <w:r>
        <w:t xml:space="preserve">          $ref: 'TS29571_CommonData.yaml#/components/responses/502'</w:t>
      </w:r>
    </w:p>
    <w:p w14:paraId="2160913F" w14:textId="77777777" w:rsidR="005955E3" w:rsidRDefault="005955E3" w:rsidP="005955E3">
      <w:pPr>
        <w:pStyle w:val="PL"/>
      </w:pPr>
      <w:r>
        <w:t xml:space="preserve">        '503':</w:t>
      </w:r>
    </w:p>
    <w:p w14:paraId="10B0DB8E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6BE39CDE" w14:textId="77777777" w:rsidR="005955E3" w:rsidRDefault="005955E3" w:rsidP="005955E3">
      <w:pPr>
        <w:pStyle w:val="PL"/>
      </w:pPr>
      <w:r>
        <w:t xml:space="preserve">        default:</w:t>
      </w:r>
    </w:p>
    <w:p w14:paraId="1605D907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79639611" w14:textId="77777777" w:rsidR="005955E3" w:rsidRDefault="005955E3" w:rsidP="005955E3">
      <w:pPr>
        <w:pStyle w:val="PL"/>
      </w:pPr>
    </w:p>
    <w:p w14:paraId="7C80F0A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799E094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ED66F9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4384A1E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243891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03EEE1F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7E608E4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940600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15B041E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25DD53E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6E95B2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159C50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BE84E5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A118324" w14:textId="77777777" w:rsidR="005955E3" w:rsidRDefault="005955E3" w:rsidP="005955E3">
      <w:pPr>
        <w:pStyle w:val="PL"/>
      </w:pPr>
      <w:r>
        <w:t xml:space="preserve">        - name: supported-features</w:t>
      </w:r>
    </w:p>
    <w:p w14:paraId="0CE0F6BD" w14:textId="77777777" w:rsidR="005955E3" w:rsidRDefault="005955E3" w:rsidP="005955E3">
      <w:pPr>
        <w:pStyle w:val="PL"/>
      </w:pPr>
      <w:r>
        <w:t xml:space="preserve">          in: query</w:t>
      </w:r>
    </w:p>
    <w:p w14:paraId="2D667179" w14:textId="77777777" w:rsidR="005955E3" w:rsidRDefault="005955E3" w:rsidP="005955E3">
      <w:pPr>
        <w:pStyle w:val="PL"/>
      </w:pPr>
      <w:r>
        <w:t xml:space="preserve">          description: To filter irrelevant responses related to unsupported features</w:t>
      </w:r>
    </w:p>
    <w:p w14:paraId="4E1C0D5E" w14:textId="77777777" w:rsidR="005955E3" w:rsidRDefault="005955E3" w:rsidP="005955E3">
      <w:pPr>
        <w:pStyle w:val="PL"/>
      </w:pPr>
      <w:r>
        <w:t xml:space="preserve">          schema:</w:t>
      </w:r>
    </w:p>
    <w:p w14:paraId="2539A3E5" w14:textId="77777777" w:rsidR="005955E3" w:rsidRDefault="005955E3" w:rsidP="005955E3">
      <w:pPr>
        <w:pStyle w:val="PL"/>
      </w:pPr>
      <w:r>
        <w:t xml:space="preserve">             $ref: 'TS29571_CommonData.yaml#/components/schemas/SupportedFeatures'</w:t>
      </w:r>
    </w:p>
    <w:p w14:paraId="2F514C6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EBE3F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094E2C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4ACBDB2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9A36D9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DB00E7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272E6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682B7948" w14:textId="77777777" w:rsidR="005955E3" w:rsidRDefault="005955E3" w:rsidP="005955E3">
      <w:pPr>
        <w:pStyle w:val="PL"/>
      </w:pPr>
      <w:r>
        <w:t xml:space="preserve">        '307':</w:t>
      </w:r>
    </w:p>
    <w:p w14:paraId="66D8BFE2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24461D31" w14:textId="77777777" w:rsidR="005955E3" w:rsidRDefault="005955E3" w:rsidP="005955E3">
      <w:pPr>
        <w:pStyle w:val="PL"/>
      </w:pPr>
      <w:r>
        <w:t xml:space="preserve">        '308':</w:t>
      </w:r>
    </w:p>
    <w:p w14:paraId="30DA9D58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4DD309D1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342C7064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27E08186" w14:textId="77777777" w:rsidR="005955E3" w:rsidRDefault="005955E3" w:rsidP="005955E3">
      <w:pPr>
        <w:pStyle w:val="PL"/>
      </w:pPr>
      <w:r>
        <w:t xml:space="preserve">        '401':</w:t>
      </w:r>
    </w:p>
    <w:p w14:paraId="6AD5B94F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2432FE6B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535705F1" w14:textId="77777777" w:rsidR="005955E3" w:rsidRDefault="005955E3" w:rsidP="005955E3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4C8BDBC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C7BF482" w14:textId="77777777" w:rsidR="005955E3" w:rsidRDefault="005955E3" w:rsidP="005955E3">
      <w:pPr>
        <w:pStyle w:val="PL"/>
      </w:pPr>
      <w:r>
        <w:t xml:space="preserve">          $ref: 'TS29571_CommonData.yaml#/components/responses/404'</w:t>
      </w:r>
    </w:p>
    <w:p w14:paraId="2A5FD913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3A176A12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2F4D08E9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395B9A5A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A3D4205" w14:textId="77777777" w:rsidR="005955E3" w:rsidRDefault="005955E3" w:rsidP="005955E3">
      <w:pPr>
        <w:pStyle w:val="PL"/>
      </w:pPr>
      <w:r>
        <w:t xml:space="preserve">        '414':</w:t>
      </w:r>
    </w:p>
    <w:p w14:paraId="6B1A6CB1" w14:textId="77777777" w:rsidR="005955E3" w:rsidRDefault="005955E3" w:rsidP="005955E3">
      <w:pPr>
        <w:pStyle w:val="PL"/>
      </w:pPr>
      <w:r>
        <w:t xml:space="preserve">          $ref: 'TS29571_CommonData.yaml#/components/responses/414'</w:t>
      </w:r>
    </w:p>
    <w:p w14:paraId="6FC8A8F3" w14:textId="77777777" w:rsidR="005955E3" w:rsidRDefault="005955E3" w:rsidP="005955E3">
      <w:pPr>
        <w:pStyle w:val="PL"/>
      </w:pPr>
      <w:r>
        <w:t xml:space="preserve">        '500':</w:t>
      </w:r>
    </w:p>
    <w:p w14:paraId="00066CCA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11883443" w14:textId="77777777" w:rsidR="005955E3" w:rsidRDefault="005955E3" w:rsidP="005955E3">
      <w:pPr>
        <w:pStyle w:val="PL"/>
      </w:pPr>
      <w:r>
        <w:t xml:space="preserve">        '502':</w:t>
      </w:r>
    </w:p>
    <w:p w14:paraId="3149AEA2" w14:textId="77777777" w:rsidR="005955E3" w:rsidRDefault="005955E3" w:rsidP="005955E3">
      <w:pPr>
        <w:pStyle w:val="PL"/>
      </w:pPr>
      <w:r>
        <w:t xml:space="preserve">          $ref: 'TS29571_CommonData.yaml#/components/responses/502'</w:t>
      </w:r>
    </w:p>
    <w:p w14:paraId="72BD3823" w14:textId="77777777" w:rsidR="005955E3" w:rsidRDefault="005955E3" w:rsidP="005955E3">
      <w:pPr>
        <w:pStyle w:val="PL"/>
      </w:pPr>
      <w:r>
        <w:t xml:space="preserve">        '503':</w:t>
      </w:r>
    </w:p>
    <w:p w14:paraId="601F82AF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33E56A09" w14:textId="77777777" w:rsidR="005955E3" w:rsidRDefault="005955E3" w:rsidP="005955E3">
      <w:pPr>
        <w:pStyle w:val="PL"/>
      </w:pPr>
      <w:r>
        <w:t xml:space="preserve">        default:</w:t>
      </w:r>
    </w:p>
    <w:p w14:paraId="0321BBC8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402D9956" w14:textId="77777777" w:rsidR="005955E3" w:rsidRDefault="005955E3" w:rsidP="005955E3">
      <w:pPr>
        <w:pStyle w:val="PL"/>
        <w:rPr>
          <w:lang w:val="en-US"/>
        </w:rPr>
      </w:pPr>
    </w:p>
    <w:p w14:paraId="30603C2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76EF9E3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194C6B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23976F1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38E53D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06337B0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0003BB8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A3DC07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1E0CBB2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9753B8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17A40A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A0F90F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2398AC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148DEAD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2376AE7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1B10EBB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'{request.body#/notifyUri}':</w:t>
      </w:r>
    </w:p>
    <w:p w14:paraId="732ECFE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5EB7CC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161EDBC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8E3047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782F1D8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428C84C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3CEC41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E45CBF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6ADED1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96D4D9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146899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7A189F9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1DAE95B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4DB2095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421DE8A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072835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142671F0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21EDADED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3636173E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54267D9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63ABE78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4DF488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4EDDB8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040C83C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6F27E45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6870049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2C6E1CF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759AAA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65F3FB91" w14:textId="77777777" w:rsidR="005955E3" w:rsidRDefault="005955E3" w:rsidP="005955E3">
      <w:pPr>
        <w:pStyle w:val="PL"/>
      </w:pPr>
      <w:r>
        <w:t xml:space="preserve">                '307':</w:t>
      </w:r>
    </w:p>
    <w:p w14:paraId="5C06C709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0B0E8A8D" w14:textId="77777777" w:rsidR="005955E3" w:rsidRDefault="005955E3" w:rsidP="005955E3">
      <w:pPr>
        <w:pStyle w:val="PL"/>
      </w:pPr>
      <w:r>
        <w:t xml:space="preserve">                '308':</w:t>
      </w:r>
    </w:p>
    <w:p w14:paraId="47E5F460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5BDCE6B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48B93CE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39B22ED0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3BAA766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2AB4B29F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71354AEF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2488B67A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2BCD1F58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77382F35" w14:textId="77777777" w:rsidR="005955E3" w:rsidRDefault="005955E3" w:rsidP="005955E3">
      <w:pPr>
        <w:pStyle w:val="PL"/>
      </w:pPr>
      <w:r>
        <w:t xml:space="preserve">                '411':</w:t>
      </w:r>
    </w:p>
    <w:p w14:paraId="417805F4" w14:textId="77777777" w:rsidR="005955E3" w:rsidRDefault="005955E3" w:rsidP="005955E3">
      <w:pPr>
        <w:pStyle w:val="PL"/>
      </w:pPr>
      <w:r>
        <w:t xml:space="preserve">                  $ref: 'TS29571_CommonData.yaml#/components/responses/411'</w:t>
      </w:r>
    </w:p>
    <w:p w14:paraId="34894BAA" w14:textId="77777777" w:rsidR="005955E3" w:rsidRDefault="005955E3" w:rsidP="005955E3">
      <w:pPr>
        <w:pStyle w:val="PL"/>
      </w:pPr>
      <w:r>
        <w:t xml:space="preserve">                '413':</w:t>
      </w:r>
    </w:p>
    <w:p w14:paraId="1228936D" w14:textId="77777777" w:rsidR="005955E3" w:rsidRDefault="005955E3" w:rsidP="005955E3">
      <w:pPr>
        <w:pStyle w:val="PL"/>
      </w:pPr>
      <w:r>
        <w:t xml:space="preserve">                  $ref: 'TS29571_CommonData.yaml#/components/responses/413'</w:t>
      </w:r>
    </w:p>
    <w:p w14:paraId="39AC67D5" w14:textId="77777777" w:rsidR="005955E3" w:rsidRDefault="005955E3" w:rsidP="005955E3">
      <w:pPr>
        <w:pStyle w:val="PL"/>
      </w:pPr>
      <w:r>
        <w:t xml:space="preserve">                '415':</w:t>
      </w:r>
    </w:p>
    <w:p w14:paraId="261828CD" w14:textId="77777777" w:rsidR="005955E3" w:rsidRDefault="005955E3" w:rsidP="005955E3">
      <w:pPr>
        <w:pStyle w:val="PL"/>
      </w:pPr>
      <w:r>
        <w:t xml:space="preserve">                  $ref: 'TS29571_CommonData.yaml#/components/responses/415'</w:t>
      </w:r>
    </w:p>
    <w:p w14:paraId="07E212D3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06F8CDAC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11F6E8A0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4846EAE3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63ADD91C" w14:textId="77777777" w:rsidR="005955E3" w:rsidRDefault="005955E3" w:rsidP="005955E3">
      <w:pPr>
        <w:pStyle w:val="PL"/>
      </w:pPr>
      <w:r>
        <w:t xml:space="preserve">                '502':</w:t>
      </w:r>
    </w:p>
    <w:p w14:paraId="1F6EEE6D" w14:textId="77777777" w:rsidR="005955E3" w:rsidRDefault="005955E3" w:rsidP="005955E3">
      <w:pPr>
        <w:pStyle w:val="PL"/>
      </w:pPr>
      <w:r>
        <w:t xml:space="preserve">                  $ref: 'TS29571_CommonData.yaml#/components/responses/502'</w:t>
      </w:r>
    </w:p>
    <w:p w14:paraId="7DBD8A9C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6B7B79A8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7AF70CF3" w14:textId="77777777" w:rsidR="005955E3" w:rsidRDefault="005955E3" w:rsidP="005955E3">
      <w:pPr>
        <w:pStyle w:val="PL"/>
      </w:pPr>
      <w:r>
        <w:t xml:space="preserve">                default:</w:t>
      </w:r>
    </w:p>
    <w:p w14:paraId="72B8CE45" w14:textId="77777777" w:rsidR="005955E3" w:rsidRDefault="005955E3" w:rsidP="005955E3">
      <w:pPr>
        <w:pStyle w:val="PL"/>
      </w:pPr>
      <w:r>
        <w:t xml:space="preserve">                  $ref: 'TS29571_CommonData.yaml#/components/responses/default'</w:t>
      </w:r>
    </w:p>
    <w:p w14:paraId="36CE20FB" w14:textId="77777777" w:rsidR="005955E3" w:rsidRDefault="005955E3" w:rsidP="005955E3">
      <w:pPr>
        <w:pStyle w:val="PL"/>
        <w:rPr>
          <w:lang w:val="en-US"/>
        </w:rPr>
      </w:pPr>
    </w:p>
    <w:p w14:paraId="1CD4170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0F8412DB" w14:textId="77777777" w:rsidR="005955E3" w:rsidRDefault="005955E3" w:rsidP="005955E3">
      <w:pPr>
        <w:pStyle w:val="PL"/>
        <w:rPr>
          <w:lang w:val="en-US"/>
        </w:rPr>
      </w:pPr>
      <w:bookmarkStart w:id="63" w:name="_Hlk49496564"/>
      <w:r>
        <w:rPr>
          <w:lang w:val="en-US"/>
        </w:rPr>
        <w:t xml:space="preserve">          '{request.body#/notifyUri}/notifypush':</w:t>
      </w:r>
    </w:p>
    <w:bookmarkEnd w:id="63"/>
    <w:p w14:paraId="58D40E9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A405EB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727E849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7AB1AD8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0D5C27F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2376AAB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1A8002D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BFA2CE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7996D3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400966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4596ADB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4092CCC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AC5ACF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6C89DAB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7F99A8C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4EBC62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241DE8D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2A7A40B2" w14:textId="77777777" w:rsidR="005955E3" w:rsidRDefault="005955E3" w:rsidP="005955E3">
      <w:pPr>
        <w:pStyle w:val="PL"/>
      </w:pPr>
      <w:r>
        <w:t xml:space="preserve">                '307':</w:t>
      </w:r>
    </w:p>
    <w:p w14:paraId="2F10B62C" w14:textId="77777777" w:rsidR="005955E3" w:rsidRDefault="005955E3" w:rsidP="005955E3">
      <w:pPr>
        <w:pStyle w:val="PL"/>
      </w:pPr>
      <w:r>
        <w:rPr>
          <w:lang w:val="en-US" w:eastAsia="es-ES"/>
        </w:rPr>
        <w:lastRenderedPageBreak/>
        <w:t xml:space="preserve">                  $ref: 'TS29571_CommonData.yaml#/components/responses/307'</w:t>
      </w:r>
    </w:p>
    <w:p w14:paraId="2F2970BB" w14:textId="77777777" w:rsidR="005955E3" w:rsidRDefault="005955E3" w:rsidP="005955E3">
      <w:pPr>
        <w:pStyle w:val="PL"/>
      </w:pPr>
      <w:r>
        <w:t xml:space="preserve">                '308':</w:t>
      </w:r>
    </w:p>
    <w:p w14:paraId="63D678FE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35EC97E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08CDE93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47437CD4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318992D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61B903C0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11D1C3A2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374AD107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4C41D5B4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14B04444" w14:textId="77777777" w:rsidR="005955E3" w:rsidRDefault="005955E3" w:rsidP="005955E3">
      <w:pPr>
        <w:pStyle w:val="PL"/>
      </w:pPr>
      <w:r>
        <w:t xml:space="preserve">                '411':</w:t>
      </w:r>
    </w:p>
    <w:p w14:paraId="4937B16E" w14:textId="77777777" w:rsidR="005955E3" w:rsidRDefault="005955E3" w:rsidP="005955E3">
      <w:pPr>
        <w:pStyle w:val="PL"/>
      </w:pPr>
      <w:r>
        <w:t xml:space="preserve">                  $ref: 'TS29571_CommonData.yaml#/components/responses/411'</w:t>
      </w:r>
    </w:p>
    <w:p w14:paraId="789EA2CC" w14:textId="77777777" w:rsidR="005955E3" w:rsidRDefault="005955E3" w:rsidP="005955E3">
      <w:pPr>
        <w:pStyle w:val="PL"/>
      </w:pPr>
      <w:r>
        <w:t xml:space="preserve">                '413':</w:t>
      </w:r>
    </w:p>
    <w:p w14:paraId="78D86424" w14:textId="77777777" w:rsidR="005955E3" w:rsidRDefault="005955E3" w:rsidP="005955E3">
      <w:pPr>
        <w:pStyle w:val="PL"/>
      </w:pPr>
      <w:r>
        <w:t xml:space="preserve">                  $ref: 'TS29571_CommonData.yaml#/components/responses/413'</w:t>
      </w:r>
    </w:p>
    <w:p w14:paraId="2086B8FC" w14:textId="77777777" w:rsidR="005955E3" w:rsidRDefault="005955E3" w:rsidP="005955E3">
      <w:pPr>
        <w:pStyle w:val="PL"/>
      </w:pPr>
      <w:r>
        <w:t xml:space="preserve">                '415':</w:t>
      </w:r>
    </w:p>
    <w:p w14:paraId="6B73516B" w14:textId="77777777" w:rsidR="005955E3" w:rsidRDefault="005955E3" w:rsidP="005955E3">
      <w:pPr>
        <w:pStyle w:val="PL"/>
      </w:pPr>
      <w:r>
        <w:t xml:space="preserve">                  $ref: 'TS29571_CommonData.yaml#/components/responses/415'</w:t>
      </w:r>
    </w:p>
    <w:p w14:paraId="420766B7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30FC433D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8AC3CF2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62AAFC2F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549982F8" w14:textId="77777777" w:rsidR="005955E3" w:rsidRDefault="005955E3" w:rsidP="005955E3">
      <w:pPr>
        <w:pStyle w:val="PL"/>
      </w:pPr>
      <w:r>
        <w:t xml:space="preserve">                '502':</w:t>
      </w:r>
    </w:p>
    <w:p w14:paraId="20425384" w14:textId="77777777" w:rsidR="005955E3" w:rsidRDefault="005955E3" w:rsidP="005955E3">
      <w:pPr>
        <w:pStyle w:val="PL"/>
      </w:pPr>
      <w:r>
        <w:t xml:space="preserve">                  $ref: 'TS29571_CommonData.yaml#/components/responses/502'</w:t>
      </w:r>
    </w:p>
    <w:p w14:paraId="2B8AA640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0118C10B" w14:textId="77777777" w:rsidR="005955E3" w:rsidRDefault="005955E3" w:rsidP="005955E3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2DB263AB" w14:textId="77777777" w:rsidR="005955E3" w:rsidRDefault="005955E3" w:rsidP="005955E3">
      <w:pPr>
        <w:pStyle w:val="PL"/>
      </w:pPr>
      <w:r>
        <w:t xml:space="preserve">                default:</w:t>
      </w:r>
    </w:p>
    <w:p w14:paraId="2FA65218" w14:textId="77777777" w:rsidR="005955E3" w:rsidRDefault="005955E3" w:rsidP="005955E3">
      <w:pPr>
        <w:pStyle w:val="PL"/>
      </w:pPr>
      <w:r>
        <w:t xml:space="preserve">                  $ref: 'TS29571_CommonData.yaml#/components/responses/default'</w:t>
      </w:r>
    </w:p>
    <w:p w14:paraId="1AA81FD3" w14:textId="77777777" w:rsidR="005955E3" w:rsidRDefault="005955E3" w:rsidP="005955E3">
      <w:pPr>
        <w:pStyle w:val="PL"/>
        <w:rPr>
          <w:lang w:val="en-US"/>
        </w:rPr>
      </w:pPr>
    </w:p>
    <w:p w14:paraId="3ED9AD3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FD70B1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7D0FC98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777367F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637299D3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3E841EE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DA14E7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04B217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D4E9E2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0C17120C" w14:textId="77777777" w:rsidR="005955E3" w:rsidRDefault="005955E3" w:rsidP="005955E3">
      <w:pPr>
        <w:pStyle w:val="PL"/>
      </w:pPr>
      <w:r>
        <w:t xml:space="preserve">          headers:</w:t>
      </w:r>
    </w:p>
    <w:p w14:paraId="6C1C06D6" w14:textId="77777777" w:rsidR="005955E3" w:rsidRDefault="005955E3" w:rsidP="005955E3">
      <w:pPr>
        <w:pStyle w:val="PL"/>
      </w:pPr>
      <w:r>
        <w:t xml:space="preserve">            Location:</w:t>
      </w:r>
    </w:p>
    <w:p w14:paraId="0A3F2D97" w14:textId="77777777" w:rsidR="005955E3" w:rsidRDefault="005955E3" w:rsidP="005955E3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4C4B86C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79E3D468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34589D6E" w14:textId="77777777" w:rsidR="005955E3" w:rsidRDefault="005955E3" w:rsidP="005955E3">
      <w:pPr>
        <w:pStyle w:val="PL"/>
      </w:pPr>
      <w:r>
        <w:t xml:space="preserve">              required: true</w:t>
      </w:r>
    </w:p>
    <w:p w14:paraId="469C6458" w14:textId="77777777" w:rsidR="005955E3" w:rsidRDefault="005955E3" w:rsidP="005955E3">
      <w:pPr>
        <w:pStyle w:val="PL"/>
      </w:pPr>
      <w:r>
        <w:t xml:space="preserve">              schema:</w:t>
      </w:r>
    </w:p>
    <w:p w14:paraId="78C26692" w14:textId="77777777" w:rsidR="005955E3" w:rsidRDefault="005955E3" w:rsidP="005955E3">
      <w:pPr>
        <w:pStyle w:val="PL"/>
        <w:rPr>
          <w:lang w:val="en-US"/>
        </w:rPr>
      </w:pPr>
      <w:r>
        <w:t xml:space="preserve">                type: string</w:t>
      </w:r>
    </w:p>
    <w:p w14:paraId="54E5F0B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4516CB0" w14:textId="77777777" w:rsidR="005955E3" w:rsidRDefault="005955E3" w:rsidP="005955E3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12C3503E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69EA05C1" w14:textId="77777777" w:rsidR="005955E3" w:rsidRDefault="005955E3" w:rsidP="005955E3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51EBB5E6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5AAE0AE6" w14:textId="77777777" w:rsidR="005955E3" w:rsidRDefault="005955E3" w:rsidP="005955E3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61E50B4B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2AEF321C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35622B4C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1223D542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03B905DE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6C22D4A9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0F454E62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70DCCA29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61446873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1867F0CD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668DA6F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34B17F0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52E23398" w14:textId="77777777" w:rsidR="005955E3" w:rsidRDefault="005955E3" w:rsidP="005955E3">
      <w:pPr>
        <w:pStyle w:val="PL"/>
      </w:pPr>
      <w:r>
        <w:t xml:space="preserve">        '502':</w:t>
      </w:r>
    </w:p>
    <w:p w14:paraId="4AE22D27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61EB105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DE3438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609AF" w14:textId="77777777" w:rsidR="005955E3" w:rsidRDefault="005955E3" w:rsidP="005955E3">
      <w:pPr>
        <w:pStyle w:val="PL"/>
      </w:pPr>
      <w:r>
        <w:t xml:space="preserve">        default:</w:t>
      </w:r>
    </w:p>
    <w:p w14:paraId="752E4108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0A81D488" w14:textId="77777777" w:rsidR="005955E3" w:rsidRDefault="005955E3" w:rsidP="005955E3">
      <w:pPr>
        <w:pStyle w:val="PL"/>
        <w:rPr>
          <w:lang w:val="en-US"/>
        </w:rPr>
      </w:pPr>
    </w:p>
    <w:p w14:paraId="31C32C5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2789C627" w14:textId="77777777" w:rsidR="005955E3" w:rsidRDefault="005955E3" w:rsidP="005955E3">
      <w:pPr>
        <w:pStyle w:val="PL"/>
      </w:pPr>
      <w:r>
        <w:t xml:space="preserve">    put:</w:t>
      </w:r>
    </w:p>
    <w:p w14:paraId="6B837BE4" w14:textId="77777777" w:rsidR="005955E3" w:rsidRDefault="005955E3" w:rsidP="005955E3">
      <w:pPr>
        <w:pStyle w:val="PL"/>
      </w:pPr>
      <w:r>
        <w:t xml:space="preserve">      summary: Updates/replaces an existing subscription resource</w:t>
      </w:r>
    </w:p>
    <w:p w14:paraId="2E34BCBC" w14:textId="77777777" w:rsidR="005955E3" w:rsidRDefault="005955E3" w:rsidP="005955E3">
      <w:pPr>
        <w:pStyle w:val="PL"/>
      </w:pPr>
      <w:r>
        <w:t xml:space="preserve">      tags:</w:t>
      </w:r>
    </w:p>
    <w:p w14:paraId="3839492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08B7E9E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12953E7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28A95F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19A77DF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Identify the subscription.</w:t>
      </w:r>
    </w:p>
    <w:p w14:paraId="499956A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A9D822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79620C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75392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1D8CF7" w14:textId="77777777" w:rsidR="005955E3" w:rsidRDefault="005955E3" w:rsidP="005955E3">
      <w:pPr>
        <w:pStyle w:val="PL"/>
      </w:pPr>
      <w:r>
        <w:t xml:space="preserve">      requestBody:</w:t>
      </w:r>
    </w:p>
    <w:p w14:paraId="31B5C1BD" w14:textId="77777777" w:rsidR="005955E3" w:rsidRDefault="005955E3" w:rsidP="005955E3">
      <w:pPr>
        <w:pStyle w:val="PL"/>
      </w:pPr>
      <w:r>
        <w:t xml:space="preserve">        description: Parameters to update/replace the existing subscription</w:t>
      </w:r>
    </w:p>
    <w:p w14:paraId="24D6399E" w14:textId="77777777" w:rsidR="005955E3" w:rsidRDefault="005955E3" w:rsidP="005955E3">
      <w:pPr>
        <w:pStyle w:val="PL"/>
      </w:pPr>
      <w:r>
        <w:t xml:space="preserve">        required: true</w:t>
      </w:r>
    </w:p>
    <w:p w14:paraId="496D2097" w14:textId="77777777" w:rsidR="005955E3" w:rsidRDefault="005955E3" w:rsidP="005955E3">
      <w:pPr>
        <w:pStyle w:val="PL"/>
      </w:pPr>
      <w:r>
        <w:t xml:space="preserve">        content:</w:t>
      </w:r>
    </w:p>
    <w:p w14:paraId="7A88118D" w14:textId="77777777" w:rsidR="005955E3" w:rsidRDefault="005955E3" w:rsidP="005955E3">
      <w:pPr>
        <w:pStyle w:val="PL"/>
      </w:pPr>
      <w:r>
        <w:t xml:space="preserve">          application/json:</w:t>
      </w:r>
    </w:p>
    <w:p w14:paraId="5116401D" w14:textId="77777777" w:rsidR="005955E3" w:rsidRDefault="005955E3" w:rsidP="005955E3">
      <w:pPr>
        <w:pStyle w:val="PL"/>
      </w:pPr>
      <w:r>
        <w:t xml:space="preserve">            schema:</w:t>
      </w:r>
    </w:p>
    <w:p w14:paraId="5DA675F8" w14:textId="77777777" w:rsidR="005955E3" w:rsidRDefault="005955E3" w:rsidP="005955E3">
      <w:pPr>
        <w:pStyle w:val="PL"/>
      </w:pPr>
      <w:r>
        <w:t xml:space="preserve">              $ref: '#/components/schemas/PfdSubscription'</w:t>
      </w:r>
    </w:p>
    <w:p w14:paraId="56089857" w14:textId="77777777" w:rsidR="005955E3" w:rsidRDefault="005955E3" w:rsidP="005955E3">
      <w:pPr>
        <w:pStyle w:val="PL"/>
      </w:pPr>
      <w:r>
        <w:t xml:space="preserve">      responses:</w:t>
      </w:r>
    </w:p>
    <w:p w14:paraId="22C91501" w14:textId="77777777" w:rsidR="005955E3" w:rsidRDefault="005955E3" w:rsidP="005955E3">
      <w:pPr>
        <w:pStyle w:val="PL"/>
      </w:pPr>
      <w:r>
        <w:t xml:space="preserve">        '200':</w:t>
      </w:r>
    </w:p>
    <w:p w14:paraId="17378136" w14:textId="77777777" w:rsidR="005955E3" w:rsidRDefault="005955E3" w:rsidP="005955E3">
      <w:pPr>
        <w:pStyle w:val="PL"/>
      </w:pPr>
      <w:r>
        <w:t xml:space="preserve">          description: OK (Successful update of the subscription)</w:t>
      </w:r>
    </w:p>
    <w:p w14:paraId="4764B0C9" w14:textId="77777777" w:rsidR="005955E3" w:rsidRDefault="005955E3" w:rsidP="005955E3">
      <w:pPr>
        <w:pStyle w:val="PL"/>
      </w:pPr>
      <w:r>
        <w:t xml:space="preserve">          content:</w:t>
      </w:r>
    </w:p>
    <w:p w14:paraId="7CDEE363" w14:textId="77777777" w:rsidR="005955E3" w:rsidRDefault="005955E3" w:rsidP="005955E3">
      <w:pPr>
        <w:pStyle w:val="PL"/>
      </w:pPr>
      <w:r>
        <w:t xml:space="preserve">            application/json:</w:t>
      </w:r>
    </w:p>
    <w:p w14:paraId="0DC63B0A" w14:textId="77777777" w:rsidR="005955E3" w:rsidRDefault="005955E3" w:rsidP="005955E3">
      <w:pPr>
        <w:pStyle w:val="PL"/>
      </w:pPr>
      <w:r>
        <w:t xml:space="preserve">              schema:</w:t>
      </w:r>
    </w:p>
    <w:p w14:paraId="08D39BAB" w14:textId="77777777" w:rsidR="005955E3" w:rsidRDefault="005955E3" w:rsidP="005955E3">
      <w:pPr>
        <w:pStyle w:val="PL"/>
      </w:pPr>
      <w:r>
        <w:t xml:space="preserve">                $ref: '#/components/schemas/PfdSubscription'</w:t>
      </w:r>
    </w:p>
    <w:p w14:paraId="3907A8F7" w14:textId="77777777" w:rsidR="005955E3" w:rsidRDefault="005955E3" w:rsidP="005955E3">
      <w:pPr>
        <w:pStyle w:val="PL"/>
      </w:pPr>
      <w:r>
        <w:t xml:space="preserve">        '307':</w:t>
      </w:r>
    </w:p>
    <w:p w14:paraId="75E9EE42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2A6654B6" w14:textId="77777777" w:rsidR="005955E3" w:rsidRDefault="005955E3" w:rsidP="005955E3">
      <w:pPr>
        <w:pStyle w:val="PL"/>
      </w:pPr>
      <w:r>
        <w:t xml:space="preserve">        '308':</w:t>
      </w:r>
    </w:p>
    <w:p w14:paraId="32CC91F9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D08DEB6" w14:textId="77777777" w:rsidR="005955E3" w:rsidRDefault="005955E3" w:rsidP="005955E3">
      <w:pPr>
        <w:pStyle w:val="PL"/>
      </w:pPr>
      <w:r>
        <w:t xml:space="preserve">        '400':</w:t>
      </w:r>
    </w:p>
    <w:p w14:paraId="0854E37B" w14:textId="77777777" w:rsidR="005955E3" w:rsidRDefault="005955E3" w:rsidP="005955E3">
      <w:pPr>
        <w:pStyle w:val="PL"/>
      </w:pPr>
      <w:r>
        <w:t xml:space="preserve">          $ref: 'TS29571_CommonData.yaml#/components/responses/400'</w:t>
      </w:r>
    </w:p>
    <w:p w14:paraId="3BA7A6CC" w14:textId="77777777" w:rsidR="005955E3" w:rsidRDefault="005955E3" w:rsidP="005955E3">
      <w:pPr>
        <w:pStyle w:val="PL"/>
      </w:pPr>
      <w:r>
        <w:t xml:space="preserve">        '401':</w:t>
      </w:r>
    </w:p>
    <w:p w14:paraId="29B6B408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61255B2A" w14:textId="77777777" w:rsidR="005955E3" w:rsidRDefault="005955E3" w:rsidP="005955E3">
      <w:pPr>
        <w:pStyle w:val="PL"/>
      </w:pPr>
      <w:r>
        <w:t xml:space="preserve">        '403':</w:t>
      </w:r>
    </w:p>
    <w:p w14:paraId="7127464D" w14:textId="77777777" w:rsidR="005955E3" w:rsidRDefault="005955E3" w:rsidP="005955E3">
      <w:pPr>
        <w:pStyle w:val="PL"/>
      </w:pPr>
      <w:r>
        <w:t xml:space="preserve">          $ref: 'TS29571_CommonData.yaml#/components/responses/403'</w:t>
      </w:r>
    </w:p>
    <w:p w14:paraId="0AC0F555" w14:textId="77777777" w:rsidR="005955E3" w:rsidRDefault="005955E3" w:rsidP="005955E3">
      <w:pPr>
        <w:pStyle w:val="PL"/>
      </w:pPr>
      <w:r>
        <w:t xml:space="preserve">        '404':</w:t>
      </w:r>
    </w:p>
    <w:p w14:paraId="27906D03" w14:textId="77777777" w:rsidR="005955E3" w:rsidRDefault="005955E3" w:rsidP="005955E3">
      <w:pPr>
        <w:pStyle w:val="PL"/>
      </w:pPr>
      <w:r>
        <w:t xml:space="preserve">          $ref: 'TS29571_CommonData.yaml#/components/responses/404'</w:t>
      </w:r>
    </w:p>
    <w:p w14:paraId="6AB2C93B" w14:textId="77777777" w:rsidR="005955E3" w:rsidRDefault="005955E3" w:rsidP="005955E3">
      <w:pPr>
        <w:pStyle w:val="PL"/>
      </w:pPr>
      <w:r>
        <w:t xml:space="preserve">        '411':</w:t>
      </w:r>
    </w:p>
    <w:p w14:paraId="67DEBEAA" w14:textId="77777777" w:rsidR="005955E3" w:rsidRDefault="005955E3" w:rsidP="005955E3">
      <w:pPr>
        <w:pStyle w:val="PL"/>
      </w:pPr>
      <w:r>
        <w:t xml:space="preserve">          $ref: 'TS29571_CommonData.yaml#/components/responses/411'</w:t>
      </w:r>
    </w:p>
    <w:p w14:paraId="67455E9D" w14:textId="77777777" w:rsidR="005955E3" w:rsidRDefault="005955E3" w:rsidP="005955E3">
      <w:pPr>
        <w:pStyle w:val="PL"/>
      </w:pPr>
      <w:r>
        <w:t xml:space="preserve">        '413':</w:t>
      </w:r>
    </w:p>
    <w:p w14:paraId="6B4BAB96" w14:textId="77777777" w:rsidR="005955E3" w:rsidRDefault="005955E3" w:rsidP="005955E3">
      <w:pPr>
        <w:pStyle w:val="PL"/>
      </w:pPr>
      <w:r>
        <w:t xml:space="preserve">          $ref: 'TS29571_CommonData.yaml#/components/responses/413'</w:t>
      </w:r>
    </w:p>
    <w:p w14:paraId="510291AD" w14:textId="77777777" w:rsidR="005955E3" w:rsidRDefault="005955E3" w:rsidP="005955E3">
      <w:pPr>
        <w:pStyle w:val="PL"/>
      </w:pPr>
      <w:r>
        <w:t xml:space="preserve">        '415':</w:t>
      </w:r>
    </w:p>
    <w:p w14:paraId="6A9B812C" w14:textId="77777777" w:rsidR="005955E3" w:rsidRDefault="005955E3" w:rsidP="005955E3">
      <w:pPr>
        <w:pStyle w:val="PL"/>
      </w:pPr>
      <w:r>
        <w:t xml:space="preserve">          $ref: 'TS29571_CommonData.yaml#/components/responses/415'</w:t>
      </w:r>
    </w:p>
    <w:p w14:paraId="6AB76154" w14:textId="77777777" w:rsidR="005955E3" w:rsidRDefault="005955E3" w:rsidP="005955E3">
      <w:pPr>
        <w:pStyle w:val="PL"/>
      </w:pPr>
      <w:r>
        <w:t xml:space="preserve">        '429':</w:t>
      </w:r>
    </w:p>
    <w:p w14:paraId="181DC662" w14:textId="77777777" w:rsidR="005955E3" w:rsidRDefault="005955E3" w:rsidP="005955E3">
      <w:pPr>
        <w:pStyle w:val="PL"/>
      </w:pPr>
      <w:r>
        <w:t xml:space="preserve">          $ref: 'TS29571_CommonData.yaml#/components/responses/429'</w:t>
      </w:r>
    </w:p>
    <w:p w14:paraId="49506289" w14:textId="77777777" w:rsidR="005955E3" w:rsidRDefault="005955E3" w:rsidP="005955E3">
      <w:pPr>
        <w:pStyle w:val="PL"/>
      </w:pPr>
      <w:r>
        <w:t xml:space="preserve">        '500':</w:t>
      </w:r>
    </w:p>
    <w:p w14:paraId="2BE0FFCE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71C25A19" w14:textId="77777777" w:rsidR="005955E3" w:rsidRDefault="005955E3" w:rsidP="005955E3">
      <w:pPr>
        <w:pStyle w:val="PL"/>
      </w:pPr>
      <w:r>
        <w:t xml:space="preserve">        '502':</w:t>
      </w:r>
    </w:p>
    <w:p w14:paraId="4807703C" w14:textId="77777777" w:rsidR="005955E3" w:rsidRDefault="005955E3" w:rsidP="005955E3">
      <w:pPr>
        <w:pStyle w:val="PL"/>
      </w:pPr>
      <w:r>
        <w:t xml:space="preserve">          $ref: 'TS29571_CommonData.yaml#/components/responses/502'</w:t>
      </w:r>
    </w:p>
    <w:p w14:paraId="60699113" w14:textId="77777777" w:rsidR="005955E3" w:rsidRDefault="005955E3" w:rsidP="005955E3">
      <w:pPr>
        <w:pStyle w:val="PL"/>
      </w:pPr>
      <w:r>
        <w:t xml:space="preserve">        '503':</w:t>
      </w:r>
    </w:p>
    <w:p w14:paraId="4CEF7997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1A188115" w14:textId="77777777" w:rsidR="005955E3" w:rsidRDefault="005955E3" w:rsidP="005955E3">
      <w:pPr>
        <w:pStyle w:val="PL"/>
      </w:pPr>
      <w:r>
        <w:t xml:space="preserve">        default:</w:t>
      </w:r>
    </w:p>
    <w:p w14:paraId="391CB355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1D18A045" w14:textId="77777777" w:rsidR="005955E3" w:rsidRDefault="005955E3" w:rsidP="005955E3">
      <w:pPr>
        <w:pStyle w:val="PL"/>
      </w:pPr>
    </w:p>
    <w:p w14:paraId="54C9291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443B4AA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31AAB71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D3EB47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699DFB2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6CB9747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1B5DCE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8E7BA6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4CE77F6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810494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3D8B42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B83802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D81F0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42C091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866A41C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4B28258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4F3F17F9" w14:textId="77777777" w:rsidR="005955E3" w:rsidRDefault="005955E3" w:rsidP="005955E3">
      <w:pPr>
        <w:pStyle w:val="PL"/>
      </w:pPr>
      <w:r>
        <w:t xml:space="preserve">        '307':</w:t>
      </w:r>
    </w:p>
    <w:p w14:paraId="42879987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6719A35C" w14:textId="77777777" w:rsidR="005955E3" w:rsidRDefault="005955E3" w:rsidP="005955E3">
      <w:pPr>
        <w:pStyle w:val="PL"/>
      </w:pPr>
      <w:r>
        <w:t xml:space="preserve">        '308':</w:t>
      </w:r>
    </w:p>
    <w:p w14:paraId="5D9D0006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B16CCD4" w14:textId="77777777" w:rsidR="005955E3" w:rsidRDefault="005955E3" w:rsidP="005955E3">
      <w:pPr>
        <w:pStyle w:val="PL"/>
      </w:pPr>
      <w:r>
        <w:t xml:space="preserve">        '400':</w:t>
      </w:r>
    </w:p>
    <w:p w14:paraId="64BCDB5F" w14:textId="77777777" w:rsidR="005955E3" w:rsidRDefault="005955E3" w:rsidP="005955E3">
      <w:pPr>
        <w:pStyle w:val="PL"/>
      </w:pPr>
      <w:r>
        <w:t xml:space="preserve">          $ref: 'TS29571_CommonData.yaml#/components/responses/400'</w:t>
      </w:r>
    </w:p>
    <w:p w14:paraId="3C38BD2E" w14:textId="77777777" w:rsidR="005955E3" w:rsidRDefault="005955E3" w:rsidP="005955E3">
      <w:pPr>
        <w:pStyle w:val="PL"/>
      </w:pPr>
      <w:r>
        <w:t xml:space="preserve">        '401':</w:t>
      </w:r>
    </w:p>
    <w:p w14:paraId="67BE563D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0BFF5BC6" w14:textId="77777777" w:rsidR="005955E3" w:rsidRDefault="005955E3" w:rsidP="005955E3">
      <w:pPr>
        <w:pStyle w:val="PL"/>
      </w:pPr>
      <w:r>
        <w:t xml:space="preserve">        '403':</w:t>
      </w:r>
    </w:p>
    <w:p w14:paraId="5E7066D6" w14:textId="77777777" w:rsidR="005955E3" w:rsidRDefault="005955E3" w:rsidP="005955E3">
      <w:pPr>
        <w:pStyle w:val="PL"/>
      </w:pPr>
      <w:r>
        <w:t xml:space="preserve">          $ref: 'TS29571_CommonData.yaml#/components/responses/403'</w:t>
      </w:r>
    </w:p>
    <w:p w14:paraId="19260A8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36E3D92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173CFF28" w14:textId="77777777" w:rsidR="005955E3" w:rsidRDefault="005955E3" w:rsidP="005955E3">
      <w:pPr>
        <w:pStyle w:val="PL"/>
      </w:pPr>
      <w:r>
        <w:t xml:space="preserve">        '429':</w:t>
      </w:r>
    </w:p>
    <w:p w14:paraId="1A155157" w14:textId="77777777" w:rsidR="005955E3" w:rsidRDefault="005955E3" w:rsidP="005955E3">
      <w:pPr>
        <w:pStyle w:val="PL"/>
      </w:pPr>
      <w:r>
        <w:t xml:space="preserve">          $ref: 'TS29571_CommonData.yaml#/components/responses/429'</w:t>
      </w:r>
    </w:p>
    <w:p w14:paraId="3EDE25B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6B5A80CD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0A0C1AB5" w14:textId="77777777" w:rsidR="005955E3" w:rsidRDefault="005955E3" w:rsidP="005955E3">
      <w:pPr>
        <w:pStyle w:val="PL"/>
      </w:pPr>
      <w:r>
        <w:t xml:space="preserve">        '502':</w:t>
      </w:r>
    </w:p>
    <w:p w14:paraId="0D694A54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1B55315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E5197C4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0B37FB8B" w14:textId="77777777" w:rsidR="005955E3" w:rsidRDefault="005955E3" w:rsidP="005955E3">
      <w:pPr>
        <w:pStyle w:val="PL"/>
      </w:pPr>
      <w:r>
        <w:t xml:space="preserve">        default:</w:t>
      </w:r>
    </w:p>
    <w:p w14:paraId="7DB9C5F4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5AEC2643" w14:textId="77777777" w:rsidR="005955E3" w:rsidRDefault="005955E3" w:rsidP="005955E3">
      <w:pPr>
        <w:pStyle w:val="PL"/>
        <w:rPr>
          <w:lang w:val="en-US"/>
        </w:rPr>
      </w:pPr>
    </w:p>
    <w:p w14:paraId="3084C5A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709FBEC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B65F49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1641B4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877E41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A750F2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7D3471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F5B74B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2990982" w14:textId="77777777" w:rsidR="005955E3" w:rsidRDefault="005955E3" w:rsidP="005955E3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740EC49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759A067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</w:t>
      </w:r>
    </w:p>
    <w:p w14:paraId="30F6E31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A71C2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</w:t>
      </w:r>
    </w:p>
    <w:p w14:paraId="4950612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2BAB1711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5DA0A61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711968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8C98E4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6763A80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532394F" w14:textId="77777777" w:rsidR="005955E3" w:rsidRDefault="005955E3" w:rsidP="005955E3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22CD75F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F32B4A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487E0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17777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64F9894" w14:textId="77777777" w:rsidR="005955E3" w:rsidRDefault="005955E3" w:rsidP="005955E3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69D3902" w14:textId="77777777" w:rsidR="005955E3" w:rsidRDefault="005955E3" w:rsidP="005955E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A0FA5D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22B18659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0F7BBF87" w14:textId="77777777" w:rsidR="005955E3" w:rsidRDefault="005955E3" w:rsidP="005955E3">
      <w:pPr>
        <w:pStyle w:val="PL"/>
      </w:pPr>
      <w:r>
        <w:t xml:space="preserve">        urls:</w:t>
      </w:r>
    </w:p>
    <w:p w14:paraId="196F648E" w14:textId="77777777" w:rsidR="005955E3" w:rsidRDefault="005955E3" w:rsidP="005955E3">
      <w:pPr>
        <w:pStyle w:val="PL"/>
      </w:pPr>
      <w:r>
        <w:t xml:space="preserve">          type: array</w:t>
      </w:r>
    </w:p>
    <w:p w14:paraId="61714C23" w14:textId="77777777" w:rsidR="005955E3" w:rsidRDefault="005955E3" w:rsidP="005955E3">
      <w:pPr>
        <w:pStyle w:val="PL"/>
      </w:pPr>
      <w:r>
        <w:t xml:space="preserve">          items:</w:t>
      </w:r>
    </w:p>
    <w:p w14:paraId="5282CF87" w14:textId="77777777" w:rsidR="005955E3" w:rsidRDefault="005955E3" w:rsidP="005955E3">
      <w:pPr>
        <w:pStyle w:val="PL"/>
      </w:pPr>
      <w:r>
        <w:t xml:space="preserve">            type: string</w:t>
      </w:r>
    </w:p>
    <w:p w14:paraId="7F604EB2" w14:textId="77777777" w:rsidR="005955E3" w:rsidRDefault="005955E3" w:rsidP="005955E3">
      <w:pPr>
        <w:pStyle w:val="PL"/>
      </w:pPr>
      <w:r>
        <w:t xml:space="preserve">          minItems: 1</w:t>
      </w:r>
    </w:p>
    <w:p w14:paraId="2CB80F02" w14:textId="77777777" w:rsidR="005955E3" w:rsidRDefault="005955E3" w:rsidP="005955E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C247B72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0EA09557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418DE4AD" w14:textId="77777777" w:rsidR="005955E3" w:rsidRDefault="005955E3" w:rsidP="005955E3">
      <w:pPr>
        <w:pStyle w:val="PL"/>
      </w:pPr>
      <w:r>
        <w:t xml:space="preserve">        domainNames:</w:t>
      </w:r>
    </w:p>
    <w:p w14:paraId="7B8A91EB" w14:textId="77777777" w:rsidR="005955E3" w:rsidRDefault="005955E3" w:rsidP="005955E3">
      <w:pPr>
        <w:pStyle w:val="PL"/>
      </w:pPr>
      <w:r>
        <w:t xml:space="preserve">          type: array</w:t>
      </w:r>
    </w:p>
    <w:p w14:paraId="0E0CD2BE" w14:textId="77777777" w:rsidR="005955E3" w:rsidRDefault="005955E3" w:rsidP="005955E3">
      <w:pPr>
        <w:pStyle w:val="PL"/>
      </w:pPr>
      <w:r>
        <w:t xml:space="preserve">          items:</w:t>
      </w:r>
    </w:p>
    <w:p w14:paraId="1CFD8BEE" w14:textId="77777777" w:rsidR="005955E3" w:rsidRDefault="005955E3" w:rsidP="005955E3">
      <w:pPr>
        <w:pStyle w:val="PL"/>
      </w:pPr>
      <w:r>
        <w:t xml:space="preserve">            type: string</w:t>
      </w:r>
    </w:p>
    <w:p w14:paraId="45EDF92F" w14:textId="77777777" w:rsidR="005955E3" w:rsidRDefault="005955E3" w:rsidP="005955E3">
      <w:pPr>
        <w:pStyle w:val="PL"/>
      </w:pPr>
      <w:r>
        <w:t xml:space="preserve">          minItems: 1</w:t>
      </w:r>
    </w:p>
    <w:p w14:paraId="557D641A" w14:textId="77777777" w:rsidR="005955E3" w:rsidRDefault="005955E3" w:rsidP="005955E3">
      <w:pPr>
        <w:pStyle w:val="PL"/>
      </w:pPr>
      <w:r>
        <w:t xml:space="preserve">          description: Indicates an FQDN or a regular expression as a domain name matching criteria.</w:t>
      </w:r>
    </w:p>
    <w:p w14:paraId="46762617" w14:textId="77777777" w:rsidR="005955E3" w:rsidRDefault="005955E3" w:rsidP="005955E3">
      <w:pPr>
        <w:pStyle w:val="PL"/>
      </w:pPr>
      <w:r>
        <w:t xml:space="preserve">        dnProtocol:</w:t>
      </w:r>
    </w:p>
    <w:p w14:paraId="3DA028BB" w14:textId="77777777" w:rsidR="005955E3" w:rsidRDefault="005955E3" w:rsidP="005955E3">
      <w:pPr>
        <w:pStyle w:val="PL"/>
      </w:pPr>
      <w:r>
        <w:t xml:space="preserve">          $ref: 'TS29122_PfdManagement.yaml#/components/schemas/DomainNameProtocol'</w:t>
      </w:r>
    </w:p>
    <w:p w14:paraId="0269895B" w14:textId="6A68DADE" w:rsidR="002D37AF" w:rsidRDefault="002D37AF" w:rsidP="002D37AF">
      <w:pPr>
        <w:pStyle w:val="PL"/>
        <w:rPr>
          <w:ins w:id="64" w:author="Huawei" w:date="2024-02-18T16:27:00Z"/>
        </w:rPr>
      </w:pPr>
      <w:ins w:id="65" w:author="Huawei" w:date="2024-02-18T16:27:00Z">
        <w:r>
          <w:t xml:space="preserve">        </w:t>
        </w:r>
      </w:ins>
      <w:ins w:id="66" w:author="Huawei" w:date="2024-02-18T16:30:00Z">
        <w:r w:rsidR="00104ED1">
          <w:rPr>
            <w:rFonts w:hint="eastAsia"/>
            <w:lang w:eastAsia="zh-CN"/>
          </w:rPr>
          <w:t>sou</w:t>
        </w:r>
        <w:r w:rsidR="00104ED1">
          <w:rPr>
            <w:lang w:eastAsia="zh-CN"/>
          </w:rPr>
          <w:t>rceNfType</w:t>
        </w:r>
      </w:ins>
      <w:ins w:id="67" w:author="Huawei" w:date="2024-02-18T16:27:00Z">
        <w:r>
          <w:t>:</w:t>
        </w:r>
      </w:ins>
    </w:p>
    <w:p w14:paraId="019BE53B" w14:textId="7396767A" w:rsidR="002D37AF" w:rsidRDefault="002D37AF" w:rsidP="002D37AF">
      <w:pPr>
        <w:pStyle w:val="PL"/>
        <w:rPr>
          <w:ins w:id="68" w:author="Huawei" w:date="2024-02-18T16:27:00Z"/>
        </w:rPr>
      </w:pPr>
      <w:ins w:id="69" w:author="Huawei" w:date="2024-02-18T16:27:00Z">
        <w:r>
          <w:t xml:space="preserve">          $ref: 'TS29510_Nnrf_NFManagement.yaml#/components/schemas/NFType'</w:t>
        </w:r>
      </w:ins>
    </w:p>
    <w:p w14:paraId="444768BF" w14:textId="77777777" w:rsidR="005955E3" w:rsidRPr="002D37AF" w:rsidRDefault="005955E3" w:rsidP="005955E3">
      <w:pPr>
        <w:pStyle w:val="PL"/>
      </w:pPr>
    </w:p>
    <w:p w14:paraId="028A46E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0DCF95EB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6FB7051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4BB82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2E44D7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0B7CA8E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48682AC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3E70C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7A227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D891FB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7091E23A" w14:textId="77777777" w:rsidR="005955E3" w:rsidRDefault="005955E3" w:rsidP="005955E3">
      <w:pPr>
        <w:pStyle w:val="PL"/>
        <w:rPr>
          <w:lang w:val="en-US"/>
        </w:rPr>
      </w:pPr>
      <w:r>
        <w:t xml:space="preserve">          minItems: 1</w:t>
      </w:r>
    </w:p>
    <w:p w14:paraId="27A0C0D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5D13801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0255608" w14:textId="77777777" w:rsidR="005955E3" w:rsidRPr="00B303A4" w:rsidRDefault="005955E3" w:rsidP="005955E3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436257C8" w14:textId="77777777" w:rsidR="005955E3" w:rsidRDefault="005955E3" w:rsidP="005955E3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2ECE7C8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428D38D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EC96C9D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50588FD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092E58C" w14:textId="77777777" w:rsidR="005955E3" w:rsidRDefault="005955E3" w:rsidP="005955E3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4E7D1FC6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3138C8C5" w14:textId="77777777" w:rsidR="005955E3" w:rsidRDefault="005955E3" w:rsidP="005955E3">
      <w:pPr>
        <w:pStyle w:val="PL"/>
      </w:pPr>
      <w:r>
        <w:t xml:space="preserve">            </w:t>
      </w:r>
      <w:r w:rsidRPr="00210874">
        <w:t xml:space="preserve">included and set to true. Otherwise set to false indicates not supporting partial </w:t>
      </w:r>
    </w:p>
    <w:p w14:paraId="6A7AFF3C" w14:textId="77777777" w:rsidR="005955E3" w:rsidRDefault="005955E3" w:rsidP="005955E3">
      <w:pPr>
        <w:pStyle w:val="PL"/>
      </w:pPr>
      <w:r>
        <w:lastRenderedPageBreak/>
        <w:t xml:space="preserve">            </w:t>
      </w:r>
      <w:r w:rsidRPr="00210874">
        <w:t xml:space="preserve">update of PFDs for an existing application identifier. The default value false </w:t>
      </w:r>
    </w:p>
    <w:p w14:paraId="0B9EA08E" w14:textId="77777777" w:rsidR="005955E3" w:rsidRDefault="005955E3" w:rsidP="005955E3">
      <w:pPr>
        <w:pStyle w:val="PL"/>
        <w:rPr>
          <w:lang w:val="en-US"/>
        </w:rPr>
      </w:pPr>
      <w:r>
        <w:t xml:space="preserve">            applies </w:t>
      </w:r>
      <w:r w:rsidRPr="00210874">
        <w:t>if the attribute is not present.</w:t>
      </w:r>
    </w:p>
    <w:p w14:paraId="5F820F7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B977A88" w14:textId="77777777" w:rsidR="005955E3" w:rsidRDefault="005955E3" w:rsidP="005955E3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1D447F63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67D7B37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0D709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3A44051" w14:textId="77777777" w:rsidR="005955E3" w:rsidRDefault="005955E3" w:rsidP="005955E3">
      <w:pPr>
        <w:pStyle w:val="PL"/>
        <w:rPr>
          <w:lang w:val="en-US"/>
        </w:rPr>
      </w:pPr>
    </w:p>
    <w:p w14:paraId="7F4454D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7B78A2C9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5E09E6A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E1F18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FB9A9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4967595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DA61E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0EB915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833CB69" w14:textId="77777777" w:rsidR="005955E3" w:rsidRDefault="005955E3" w:rsidP="005955E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60F714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397AB3C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350799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567A7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DA404E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85E346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510CCBE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72F816A4" w14:textId="77777777" w:rsidR="005955E3" w:rsidRDefault="005955E3" w:rsidP="005955E3">
      <w:pPr>
        <w:pStyle w:val="PL"/>
        <w:rPr>
          <w:lang w:val="en-US"/>
        </w:rPr>
      </w:pPr>
    </w:p>
    <w:p w14:paraId="32897FB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5FF5B6A5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706CBAF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4EA76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79AB8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70B65D5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F26CF4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2EE9E0E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D66EF03" w14:textId="77777777" w:rsidR="005955E3" w:rsidRDefault="005955E3" w:rsidP="005955E3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EC3D26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>
        <w:t>Indication of removal of PFDs for an existing application identifier.</w:t>
      </w:r>
    </w:p>
    <w:p w14:paraId="11F2CCB3" w14:textId="77777777" w:rsidR="005955E3" w:rsidRDefault="005955E3" w:rsidP="005955E3">
      <w:pPr>
        <w:pStyle w:val="PL"/>
      </w:pPr>
      <w:r>
        <w:t xml:space="preserve">            Set to true indicates the PFDs are removed.</w:t>
      </w:r>
    </w:p>
    <w:p w14:paraId="2AA3A61A" w14:textId="77777777" w:rsidR="005955E3" w:rsidRDefault="005955E3" w:rsidP="005955E3">
      <w:pPr>
        <w:pStyle w:val="PL"/>
      </w:pPr>
      <w:r>
        <w:t xml:space="preserve">            Set to false indicates the PFDs are not removed.</w:t>
      </w:r>
    </w:p>
    <w:p w14:paraId="6327FA53" w14:textId="77777777" w:rsidR="005955E3" w:rsidRDefault="005955E3" w:rsidP="005955E3">
      <w:pPr>
        <w:pStyle w:val="PL"/>
        <w:rPr>
          <w:lang w:val="en-US"/>
        </w:rPr>
      </w:pPr>
      <w:r>
        <w:t xml:space="preserve">            Default value is false if omitted.</w:t>
      </w:r>
    </w:p>
    <w:p w14:paraId="0FBB3BE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CF639D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2D1642B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A0AADF0" w14:textId="77777777" w:rsidR="005955E3" w:rsidRDefault="005955E3" w:rsidP="005955E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6BFBE43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54F2BD4C" w14:textId="77777777" w:rsidR="005955E3" w:rsidRDefault="005955E3" w:rsidP="005955E3">
      <w:pPr>
        <w:pStyle w:val="PL"/>
      </w:pPr>
      <w:r>
        <w:t xml:space="preserve">            if this operation is supported according to feature negotiation.</w:t>
      </w:r>
    </w:p>
    <w:p w14:paraId="7F54E5D8" w14:textId="77777777" w:rsidR="005955E3" w:rsidRDefault="005955E3" w:rsidP="005955E3">
      <w:pPr>
        <w:pStyle w:val="PL"/>
      </w:pPr>
      <w:r>
        <w:t xml:space="preserve">            Set to true indicates partial update PFDs for the included application identifier.</w:t>
      </w:r>
    </w:p>
    <w:p w14:paraId="77029C7B" w14:textId="77777777" w:rsidR="005955E3" w:rsidRDefault="005955E3" w:rsidP="005955E3">
      <w:pPr>
        <w:pStyle w:val="PL"/>
      </w:pPr>
      <w:r>
        <w:t xml:space="preserve">            Set to false indicates not partial update PFDs for the included application identifier.</w:t>
      </w:r>
    </w:p>
    <w:p w14:paraId="3A3A1531" w14:textId="77777777" w:rsidR="005955E3" w:rsidRDefault="005955E3" w:rsidP="005955E3">
      <w:pPr>
        <w:pStyle w:val="PL"/>
        <w:rPr>
          <w:lang w:val="en-US"/>
        </w:rPr>
      </w:pPr>
      <w:r>
        <w:t xml:space="preserve">            Default value is "false" if omitted.</w:t>
      </w:r>
    </w:p>
    <w:p w14:paraId="614BD20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4C5B04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1F08B48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C01F72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7487A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2B844F95" w14:textId="77777777" w:rsidR="005955E3" w:rsidRDefault="005955E3" w:rsidP="005955E3">
      <w:pPr>
        <w:pStyle w:val="PL"/>
        <w:rPr>
          <w:lang w:val="en-US"/>
        </w:rPr>
      </w:pPr>
      <w:r>
        <w:t xml:space="preserve">          minItems: 1</w:t>
      </w:r>
    </w:p>
    <w:p w14:paraId="0DEDD90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8ABA97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C916F2E" w14:textId="77777777" w:rsidR="005955E3" w:rsidRDefault="005955E3" w:rsidP="005955E3">
      <w:pPr>
        <w:pStyle w:val="PL"/>
        <w:rPr>
          <w:lang w:val="en-US"/>
        </w:rPr>
      </w:pPr>
    </w:p>
    <w:p w14:paraId="22632B0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517673FF" w14:textId="77777777" w:rsidR="005955E3" w:rsidRDefault="005955E3" w:rsidP="005955E3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484CF047" w14:textId="77777777" w:rsidR="005955E3" w:rsidRDefault="005955E3" w:rsidP="005955E3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4AAAAA2F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104FB77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3E741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F8C67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45E18AF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89DA64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0115F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BB4574E" w14:textId="77777777" w:rsidR="005955E3" w:rsidRDefault="005955E3" w:rsidP="005955E3">
      <w:pPr>
        <w:pStyle w:val="PL"/>
        <w:rPr>
          <w:lang w:val="en-US" w:eastAsia="zh-CN"/>
        </w:rPr>
      </w:pPr>
      <w:r>
        <w:t xml:space="preserve">          minItems: 1</w:t>
      </w:r>
    </w:p>
    <w:p w14:paraId="00863C7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38CAF8F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DBD59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44306BC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10A3D3D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801AB9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73201E82" w14:textId="77777777" w:rsidR="005955E3" w:rsidRDefault="005955E3" w:rsidP="005955E3">
      <w:pPr>
        <w:pStyle w:val="PL"/>
        <w:rPr>
          <w:lang w:val="en-US"/>
        </w:rPr>
      </w:pPr>
    </w:p>
    <w:p w14:paraId="323F680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45867F54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53CF887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B40E7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C742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pfdError:</w:t>
      </w:r>
    </w:p>
    <w:p w14:paraId="7E21C6F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70DB3C7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25AC4EF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E5E458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9F1AA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FCF1A44" w14:textId="77777777" w:rsidR="005955E3" w:rsidRDefault="005955E3" w:rsidP="005955E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72F7E1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060F7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678BA4B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33AD692" w14:textId="77777777" w:rsidR="005955E3" w:rsidRDefault="005955E3" w:rsidP="005955E3">
      <w:pPr>
        <w:pStyle w:val="PL"/>
        <w:rPr>
          <w:lang w:val="en-US"/>
        </w:rPr>
      </w:pPr>
    </w:p>
    <w:p w14:paraId="334693E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35A5D2B9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3591E51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0D793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EF399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7881728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9139DF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20A0604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3996EB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381D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3E195BF" w14:textId="77777777" w:rsidR="005955E3" w:rsidRDefault="005955E3" w:rsidP="005955E3">
      <w:pPr>
        <w:pStyle w:val="PL"/>
        <w:rPr>
          <w:lang w:val="en-US"/>
        </w:rPr>
      </w:pPr>
    </w:p>
    <w:p w14:paraId="703A8924" w14:textId="77777777" w:rsidR="005955E3" w:rsidRDefault="005955E3" w:rsidP="005955E3">
      <w:pPr>
        <w:pStyle w:val="PL"/>
      </w:pPr>
      <w:r>
        <w:t>#</w:t>
      </w:r>
    </w:p>
    <w:p w14:paraId="10AC123B" w14:textId="77777777" w:rsidR="005955E3" w:rsidRDefault="005955E3" w:rsidP="005955E3">
      <w:pPr>
        <w:pStyle w:val="PL"/>
      </w:pPr>
      <w:r>
        <w:t># ENUMERATIONS</w:t>
      </w:r>
    </w:p>
    <w:p w14:paraId="3444277E" w14:textId="77777777" w:rsidR="005955E3" w:rsidRDefault="005955E3" w:rsidP="005955E3">
      <w:pPr>
        <w:pStyle w:val="PL"/>
        <w:rPr>
          <w:lang w:val="en-US"/>
        </w:rPr>
      </w:pPr>
      <w:r>
        <w:t>#</w:t>
      </w:r>
    </w:p>
    <w:p w14:paraId="35ABE03F" w14:textId="77777777" w:rsidR="005955E3" w:rsidRDefault="005955E3" w:rsidP="005955E3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1DC691B4" w14:textId="77777777" w:rsidR="005955E3" w:rsidRDefault="005955E3" w:rsidP="005955E3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65D05E6F" w14:textId="77777777" w:rsidR="005955E3" w:rsidRDefault="005955E3" w:rsidP="005955E3">
      <w:pPr>
        <w:pStyle w:val="PL"/>
      </w:pPr>
      <w:r>
        <w:t xml:space="preserve">      anyOf:</w:t>
      </w:r>
    </w:p>
    <w:p w14:paraId="05C3C36F" w14:textId="77777777" w:rsidR="005955E3" w:rsidRDefault="005955E3" w:rsidP="005955E3">
      <w:pPr>
        <w:pStyle w:val="PL"/>
      </w:pPr>
      <w:r>
        <w:t xml:space="preserve">      - type: string</w:t>
      </w:r>
    </w:p>
    <w:p w14:paraId="422D3D82" w14:textId="77777777" w:rsidR="005955E3" w:rsidRDefault="005955E3" w:rsidP="005955E3">
      <w:pPr>
        <w:pStyle w:val="PL"/>
      </w:pPr>
      <w:r>
        <w:t xml:space="preserve">        enum:</w:t>
      </w:r>
    </w:p>
    <w:p w14:paraId="5C9D894E" w14:textId="77777777" w:rsidR="005955E3" w:rsidRDefault="005955E3" w:rsidP="005955E3">
      <w:pPr>
        <w:pStyle w:val="PL"/>
      </w:pPr>
      <w:r>
        <w:t xml:space="preserve">          - RETRIEVE</w:t>
      </w:r>
    </w:p>
    <w:p w14:paraId="22A95073" w14:textId="77777777" w:rsidR="005955E3" w:rsidRDefault="005955E3" w:rsidP="005955E3">
      <w:pPr>
        <w:pStyle w:val="PL"/>
      </w:pPr>
      <w:r>
        <w:t xml:space="preserve">          - FULLPULL</w:t>
      </w:r>
    </w:p>
    <w:p w14:paraId="548020D2" w14:textId="77777777" w:rsidR="005955E3" w:rsidRDefault="005955E3" w:rsidP="005955E3">
      <w:pPr>
        <w:pStyle w:val="PL"/>
      </w:pPr>
      <w:r>
        <w:t xml:space="preserve">          - PARTIALPULL</w:t>
      </w:r>
    </w:p>
    <w:p w14:paraId="5277F859" w14:textId="77777777" w:rsidR="005955E3" w:rsidRDefault="005955E3" w:rsidP="005955E3">
      <w:pPr>
        <w:pStyle w:val="PL"/>
      </w:pPr>
      <w:r>
        <w:t xml:space="preserve">          - REMOVE</w:t>
      </w:r>
    </w:p>
    <w:p w14:paraId="5F7F42ED" w14:textId="77777777" w:rsidR="005955E3" w:rsidRDefault="005955E3" w:rsidP="005955E3">
      <w:pPr>
        <w:pStyle w:val="PL"/>
        <w:jc w:val="both"/>
      </w:pPr>
      <w:r>
        <w:t xml:space="preserve">      - type: string</w:t>
      </w:r>
    </w:p>
    <w:p w14:paraId="30375AB6" w14:textId="77777777" w:rsidR="005955E3" w:rsidRPr="000C4E20" w:rsidRDefault="005955E3" w:rsidP="005955E3">
      <w:pPr>
        <w:pStyle w:val="PL"/>
      </w:pPr>
      <w:r w:rsidRPr="000C4E20">
        <w:t xml:space="preserve">        description: &gt;</w:t>
      </w:r>
    </w:p>
    <w:p w14:paraId="569FBF13" w14:textId="77777777" w:rsidR="005955E3" w:rsidRPr="000C4E20" w:rsidRDefault="005955E3" w:rsidP="005955E3">
      <w:pPr>
        <w:pStyle w:val="PL"/>
      </w:pPr>
      <w:r w:rsidRPr="000C4E20">
        <w:t xml:space="preserve">          This string provides forward-compatibility with future extensions to the enumeration</w:t>
      </w:r>
    </w:p>
    <w:p w14:paraId="49721644" w14:textId="77777777" w:rsidR="005955E3" w:rsidRDefault="005955E3" w:rsidP="005955E3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49D5BEA" w14:textId="77777777" w:rsidR="00C93AE8" w:rsidRPr="00C93AE8" w:rsidRDefault="00C93AE8">
      <w:pPr>
        <w:rPr>
          <w:noProof/>
        </w:rPr>
      </w:pPr>
    </w:p>
    <w:p w14:paraId="72099155" w14:textId="77777777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9BFFA3F" w14:textId="77777777" w:rsidR="00E921B7" w:rsidRDefault="00E921B7">
      <w:pPr>
        <w:rPr>
          <w:noProof/>
        </w:rPr>
      </w:pPr>
    </w:p>
    <w:sectPr w:rsidR="00E921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F7267" w14:textId="77777777" w:rsidR="0009570F" w:rsidRDefault="0009570F">
      <w:r>
        <w:separator/>
      </w:r>
    </w:p>
  </w:endnote>
  <w:endnote w:type="continuationSeparator" w:id="0">
    <w:p w14:paraId="4C4E436E" w14:textId="77777777" w:rsidR="0009570F" w:rsidRDefault="0009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A3FB7" w14:textId="77777777" w:rsidR="0009570F" w:rsidRDefault="0009570F">
      <w:r>
        <w:separator/>
      </w:r>
    </w:p>
  </w:footnote>
  <w:footnote w:type="continuationSeparator" w:id="0">
    <w:p w14:paraId="69E05875" w14:textId="77777777" w:rsidR="0009570F" w:rsidRDefault="00095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09B0F3F"/>
    <w:multiLevelType w:val="hybridMultilevel"/>
    <w:tmpl w:val="B7769C76"/>
    <w:lvl w:ilvl="0" w:tplc="616AB83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E5FEB"/>
    <w:multiLevelType w:val="hybridMultilevel"/>
    <w:tmpl w:val="1548EA96"/>
    <w:lvl w:ilvl="0" w:tplc="935EF1D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6D2459D"/>
    <w:multiLevelType w:val="hybridMultilevel"/>
    <w:tmpl w:val="C040E016"/>
    <w:lvl w:ilvl="0" w:tplc="88DCD8A4">
      <w:start w:val="202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FC"/>
    <w:rsid w:val="00015915"/>
    <w:rsid w:val="00022E4A"/>
    <w:rsid w:val="00023903"/>
    <w:rsid w:val="000252E1"/>
    <w:rsid w:val="00076CF4"/>
    <w:rsid w:val="0009570F"/>
    <w:rsid w:val="000A6394"/>
    <w:rsid w:val="000B7FED"/>
    <w:rsid w:val="000C038A"/>
    <w:rsid w:val="000C6598"/>
    <w:rsid w:val="000D44B3"/>
    <w:rsid w:val="00104ED1"/>
    <w:rsid w:val="001401E4"/>
    <w:rsid w:val="00145D43"/>
    <w:rsid w:val="001842BF"/>
    <w:rsid w:val="0018798A"/>
    <w:rsid w:val="00192C46"/>
    <w:rsid w:val="001A08B3"/>
    <w:rsid w:val="001A7B60"/>
    <w:rsid w:val="001B52F0"/>
    <w:rsid w:val="001B7A65"/>
    <w:rsid w:val="001C733D"/>
    <w:rsid w:val="001E41F3"/>
    <w:rsid w:val="0020036F"/>
    <w:rsid w:val="00250168"/>
    <w:rsid w:val="0026004D"/>
    <w:rsid w:val="002640DD"/>
    <w:rsid w:val="00275D12"/>
    <w:rsid w:val="002802B1"/>
    <w:rsid w:val="00284FEB"/>
    <w:rsid w:val="002860C4"/>
    <w:rsid w:val="002935A9"/>
    <w:rsid w:val="0029524E"/>
    <w:rsid w:val="002B5741"/>
    <w:rsid w:val="002C20CC"/>
    <w:rsid w:val="002D37AF"/>
    <w:rsid w:val="002E472E"/>
    <w:rsid w:val="00305409"/>
    <w:rsid w:val="003115EA"/>
    <w:rsid w:val="003609EF"/>
    <w:rsid w:val="0036231A"/>
    <w:rsid w:val="00374DD4"/>
    <w:rsid w:val="003B0C7D"/>
    <w:rsid w:val="003D290A"/>
    <w:rsid w:val="003D35CD"/>
    <w:rsid w:val="003E1A36"/>
    <w:rsid w:val="00410371"/>
    <w:rsid w:val="00417134"/>
    <w:rsid w:val="00417F41"/>
    <w:rsid w:val="004242F1"/>
    <w:rsid w:val="004576F2"/>
    <w:rsid w:val="00465969"/>
    <w:rsid w:val="004B75B7"/>
    <w:rsid w:val="004F187D"/>
    <w:rsid w:val="005141D9"/>
    <w:rsid w:val="0051580D"/>
    <w:rsid w:val="005306EE"/>
    <w:rsid w:val="005419FE"/>
    <w:rsid w:val="00547111"/>
    <w:rsid w:val="00592D74"/>
    <w:rsid w:val="005955E3"/>
    <w:rsid w:val="00595A1D"/>
    <w:rsid w:val="005A1280"/>
    <w:rsid w:val="005E2C44"/>
    <w:rsid w:val="005E74CE"/>
    <w:rsid w:val="005F6301"/>
    <w:rsid w:val="00621188"/>
    <w:rsid w:val="006257ED"/>
    <w:rsid w:val="00635565"/>
    <w:rsid w:val="00653DE4"/>
    <w:rsid w:val="00665C47"/>
    <w:rsid w:val="006767CF"/>
    <w:rsid w:val="00695808"/>
    <w:rsid w:val="006B46FB"/>
    <w:rsid w:val="006D05D2"/>
    <w:rsid w:val="006E21FB"/>
    <w:rsid w:val="00792342"/>
    <w:rsid w:val="00792EF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E1659"/>
    <w:rsid w:val="008F3789"/>
    <w:rsid w:val="008F686C"/>
    <w:rsid w:val="009148DE"/>
    <w:rsid w:val="00941E30"/>
    <w:rsid w:val="009777D9"/>
    <w:rsid w:val="00991B88"/>
    <w:rsid w:val="009A107E"/>
    <w:rsid w:val="009A5753"/>
    <w:rsid w:val="009A579D"/>
    <w:rsid w:val="009D21D9"/>
    <w:rsid w:val="009E3297"/>
    <w:rsid w:val="009F734F"/>
    <w:rsid w:val="009F7AE6"/>
    <w:rsid w:val="00A10F39"/>
    <w:rsid w:val="00A246B6"/>
    <w:rsid w:val="00A47E70"/>
    <w:rsid w:val="00A50CF0"/>
    <w:rsid w:val="00A63625"/>
    <w:rsid w:val="00A7671C"/>
    <w:rsid w:val="00AA2CBC"/>
    <w:rsid w:val="00AB06E3"/>
    <w:rsid w:val="00AC5820"/>
    <w:rsid w:val="00AD1CD8"/>
    <w:rsid w:val="00AE0A7C"/>
    <w:rsid w:val="00B258BB"/>
    <w:rsid w:val="00B328B4"/>
    <w:rsid w:val="00B43E8A"/>
    <w:rsid w:val="00B67B97"/>
    <w:rsid w:val="00B968C8"/>
    <w:rsid w:val="00BA3EC5"/>
    <w:rsid w:val="00BA51D9"/>
    <w:rsid w:val="00BB5DFC"/>
    <w:rsid w:val="00BD279D"/>
    <w:rsid w:val="00BD6BB8"/>
    <w:rsid w:val="00C03981"/>
    <w:rsid w:val="00C66BA2"/>
    <w:rsid w:val="00C870F6"/>
    <w:rsid w:val="00C9091A"/>
    <w:rsid w:val="00C93AE8"/>
    <w:rsid w:val="00C95985"/>
    <w:rsid w:val="00CC5026"/>
    <w:rsid w:val="00CC68D0"/>
    <w:rsid w:val="00CE3C51"/>
    <w:rsid w:val="00CF3F87"/>
    <w:rsid w:val="00D03F9A"/>
    <w:rsid w:val="00D06536"/>
    <w:rsid w:val="00D06D51"/>
    <w:rsid w:val="00D24991"/>
    <w:rsid w:val="00D35CD7"/>
    <w:rsid w:val="00D50255"/>
    <w:rsid w:val="00D66520"/>
    <w:rsid w:val="00D713CB"/>
    <w:rsid w:val="00D84AE9"/>
    <w:rsid w:val="00DE34CF"/>
    <w:rsid w:val="00E13F3D"/>
    <w:rsid w:val="00E34898"/>
    <w:rsid w:val="00E921B7"/>
    <w:rsid w:val="00EB09B7"/>
    <w:rsid w:val="00EB38FB"/>
    <w:rsid w:val="00EB3956"/>
    <w:rsid w:val="00EE7D7C"/>
    <w:rsid w:val="00F208E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35CD7"/>
    <w:rPr>
      <w:rFonts w:ascii="Arial" w:hAnsi="Arial"/>
      <w:lang w:val="en-GB" w:eastAsia="en-US"/>
    </w:rPr>
  </w:style>
  <w:style w:type="paragraph" w:styleId="af1">
    <w:name w:val="macro"/>
    <w:link w:val="Char10"/>
    <w:rsid w:val="00C93A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6">
    <w:name w:val="宏文本 Char"/>
    <w:basedOn w:val="a0"/>
    <w:semiHidden/>
    <w:rsid w:val="00C93AE8"/>
    <w:rPr>
      <w:rFonts w:ascii="Courier New" w:hAnsi="Courier New" w:cs="Courier New"/>
      <w:sz w:val="24"/>
      <w:szCs w:val="24"/>
      <w:lang w:val="en-GB" w:eastAsia="en-US"/>
    </w:rPr>
  </w:style>
  <w:style w:type="character" w:customStyle="1" w:styleId="Char10">
    <w:name w:val="宏文本 Char1"/>
    <w:link w:val="af1"/>
    <w:rsid w:val="00C93AE8"/>
    <w:rPr>
      <w:rFonts w:ascii="Courier New" w:hAnsi="Courier New" w:cs="Courier New"/>
      <w:lang w:val="en-GB" w:eastAsia="en-US"/>
    </w:rPr>
  </w:style>
  <w:style w:type="character" w:customStyle="1" w:styleId="1Char">
    <w:name w:val="标题 1 Char"/>
    <w:link w:val="1"/>
    <w:rsid w:val="00C93AE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93AE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93AE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93AE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93AE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93AE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93AE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93AE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93AE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93AE8"/>
    <w:rPr>
      <w:rFonts w:ascii="Arial" w:hAnsi="Arial"/>
      <w:sz w:val="36"/>
      <w:lang w:val="en-GB" w:eastAsia="en-US"/>
    </w:rPr>
  </w:style>
  <w:style w:type="paragraph" w:customStyle="1" w:styleId="af2">
    <w:basedOn w:val="a"/>
    <w:next w:val="af3"/>
    <w:link w:val="25"/>
    <w:qFormat/>
    <w:rsid w:val="009F7AE6"/>
    <w:pPr>
      <w:ind w:left="720"/>
    </w:pPr>
    <w:rPr>
      <w:rFonts w:ascii="CG Times (WN)" w:hAnsi="CG Times (WN)"/>
      <w:lang w:val="fr-FR"/>
    </w:rPr>
  </w:style>
  <w:style w:type="paragraph" w:styleId="af4">
    <w:name w:val="table of authorities"/>
    <w:basedOn w:val="a"/>
    <w:next w:val="a"/>
    <w:rsid w:val="00C93AE8"/>
    <w:pPr>
      <w:ind w:left="200" w:hanging="200"/>
    </w:pPr>
  </w:style>
  <w:style w:type="paragraph" w:styleId="af5">
    <w:name w:val="Note Heading"/>
    <w:basedOn w:val="a"/>
    <w:next w:val="a"/>
    <w:link w:val="Char11"/>
    <w:rsid w:val="00C93AE8"/>
  </w:style>
  <w:style w:type="character" w:customStyle="1" w:styleId="Char7">
    <w:name w:val="注释标题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1">
    <w:name w:val="注释标题 Char1"/>
    <w:link w:val="af5"/>
    <w:rsid w:val="00C93AE8"/>
    <w:rPr>
      <w:rFonts w:ascii="Times New Roman" w:hAnsi="Times New Roman"/>
      <w:lang w:val="en-GB" w:eastAsia="en-US"/>
    </w:rPr>
  </w:style>
  <w:style w:type="paragraph" w:styleId="81">
    <w:name w:val="index 8"/>
    <w:basedOn w:val="a"/>
    <w:next w:val="a"/>
    <w:rsid w:val="00C93AE8"/>
    <w:pPr>
      <w:ind w:left="1600" w:hanging="200"/>
    </w:pPr>
  </w:style>
  <w:style w:type="paragraph" w:styleId="af6">
    <w:name w:val="E-mail Signature"/>
    <w:basedOn w:val="a"/>
    <w:link w:val="Char12"/>
    <w:rsid w:val="00C93AE8"/>
  </w:style>
  <w:style w:type="character" w:customStyle="1" w:styleId="Char8">
    <w:name w:val="电子邮件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2">
    <w:name w:val="电子邮件签名 Char1"/>
    <w:link w:val="af6"/>
    <w:rsid w:val="00C93AE8"/>
    <w:rPr>
      <w:rFonts w:ascii="Times New Roman" w:hAnsi="Times New Roman"/>
      <w:lang w:val="en-GB" w:eastAsia="en-US"/>
    </w:rPr>
  </w:style>
  <w:style w:type="paragraph" w:styleId="af7">
    <w:name w:val="Normal Indent"/>
    <w:basedOn w:val="a"/>
    <w:rsid w:val="00C93AE8"/>
    <w:pPr>
      <w:ind w:left="720"/>
    </w:pPr>
  </w:style>
  <w:style w:type="paragraph" w:styleId="af8">
    <w:name w:val="caption"/>
    <w:basedOn w:val="a"/>
    <w:next w:val="a"/>
    <w:qFormat/>
    <w:rsid w:val="00C93AE8"/>
    <w:rPr>
      <w:b/>
      <w:bCs/>
    </w:rPr>
  </w:style>
  <w:style w:type="paragraph" w:styleId="54">
    <w:name w:val="index 5"/>
    <w:basedOn w:val="a"/>
    <w:next w:val="a"/>
    <w:rsid w:val="00C93AE8"/>
    <w:pPr>
      <w:ind w:left="1000" w:hanging="200"/>
    </w:pPr>
  </w:style>
  <w:style w:type="paragraph" w:styleId="af9">
    <w:name w:val="envelope address"/>
    <w:basedOn w:val="a"/>
    <w:rsid w:val="00C93AE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Char5">
    <w:name w:val="文档结构图 Char"/>
    <w:link w:val="af0"/>
    <w:rsid w:val="00C93AE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toa heading"/>
    <w:basedOn w:val="a"/>
    <w:next w:val="a"/>
    <w:rsid w:val="00C93AE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har2">
    <w:name w:val="批注文字 Char"/>
    <w:link w:val="ac"/>
    <w:rsid w:val="00C93AE8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rsid w:val="00C93AE8"/>
    <w:pPr>
      <w:ind w:left="1200" w:hanging="200"/>
    </w:pPr>
  </w:style>
  <w:style w:type="paragraph" w:styleId="afb">
    <w:name w:val="Salutation"/>
    <w:basedOn w:val="a"/>
    <w:next w:val="a"/>
    <w:link w:val="Char13"/>
    <w:rsid w:val="00C93AE8"/>
  </w:style>
  <w:style w:type="character" w:customStyle="1" w:styleId="Char9">
    <w:name w:val="称呼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Char13">
    <w:name w:val="称呼 Char1"/>
    <w:link w:val="afb"/>
    <w:rsid w:val="00C93AE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1"/>
    <w:rsid w:val="00C93AE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Char1">
    <w:name w:val="正文文本 3 Char1"/>
    <w:link w:val="34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afc">
    <w:name w:val="Closing"/>
    <w:basedOn w:val="a"/>
    <w:link w:val="Char14"/>
    <w:rsid w:val="00C93AE8"/>
    <w:pPr>
      <w:ind w:left="4252"/>
    </w:pPr>
  </w:style>
  <w:style w:type="character" w:customStyle="1" w:styleId="Chara">
    <w:name w:val="结束语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4">
    <w:name w:val="结束语 Char1"/>
    <w:link w:val="afc"/>
    <w:rsid w:val="00C93AE8"/>
    <w:rPr>
      <w:rFonts w:ascii="Times New Roman" w:hAnsi="Times New Roman"/>
      <w:lang w:val="en-GB" w:eastAsia="en-US"/>
    </w:rPr>
  </w:style>
  <w:style w:type="paragraph" w:styleId="afd">
    <w:name w:val="Body Text"/>
    <w:basedOn w:val="a"/>
    <w:link w:val="Char15"/>
    <w:rsid w:val="00C93AE8"/>
    <w:pPr>
      <w:spacing w:after="120"/>
    </w:pPr>
  </w:style>
  <w:style w:type="character" w:customStyle="1" w:styleId="Charb">
    <w:name w:val="正文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5">
    <w:name w:val="正文文本 Char1"/>
    <w:link w:val="afd"/>
    <w:rsid w:val="00C93AE8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Char16"/>
    <w:rsid w:val="00C93AE8"/>
    <w:pPr>
      <w:spacing w:after="120"/>
      <w:ind w:left="283"/>
    </w:pPr>
  </w:style>
  <w:style w:type="character" w:customStyle="1" w:styleId="Charc">
    <w:name w:val="正文文本缩进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6">
    <w:name w:val="正文文本缩进 Char1"/>
    <w:link w:val="afe"/>
    <w:rsid w:val="00C93AE8"/>
    <w:rPr>
      <w:rFonts w:ascii="Times New Roman" w:hAnsi="Times New Roman"/>
      <w:lang w:val="en-GB" w:eastAsia="en-US"/>
    </w:rPr>
  </w:style>
  <w:style w:type="paragraph" w:styleId="3">
    <w:name w:val="List Number 3"/>
    <w:basedOn w:val="a"/>
    <w:rsid w:val="00C93AE8"/>
    <w:pPr>
      <w:numPr>
        <w:numId w:val="5"/>
      </w:numPr>
      <w:tabs>
        <w:tab w:val="left" w:pos="926"/>
      </w:tabs>
      <w:contextualSpacing/>
    </w:pPr>
  </w:style>
  <w:style w:type="paragraph" w:styleId="aff">
    <w:name w:val="List Continue"/>
    <w:basedOn w:val="a"/>
    <w:rsid w:val="00C93AE8"/>
    <w:pPr>
      <w:spacing w:after="120"/>
      <w:ind w:left="283"/>
      <w:contextualSpacing/>
    </w:pPr>
  </w:style>
  <w:style w:type="paragraph" w:styleId="aff0">
    <w:name w:val="Block Text"/>
    <w:basedOn w:val="a"/>
    <w:rsid w:val="00C93AE8"/>
    <w:pPr>
      <w:spacing w:after="120"/>
      <w:ind w:left="1440" w:right="1440"/>
    </w:pPr>
  </w:style>
  <w:style w:type="paragraph" w:styleId="HTML">
    <w:name w:val="HTML Address"/>
    <w:basedOn w:val="a"/>
    <w:link w:val="HTMLChar1"/>
    <w:rsid w:val="00C93AE8"/>
    <w:rPr>
      <w:i/>
      <w:iCs/>
    </w:rPr>
  </w:style>
  <w:style w:type="character" w:customStyle="1" w:styleId="HTMLChar">
    <w:name w:val="HTML 地址 Char"/>
    <w:basedOn w:val="a0"/>
    <w:semiHidden/>
    <w:rsid w:val="00C93AE8"/>
    <w:rPr>
      <w:rFonts w:ascii="Times New Roman" w:hAnsi="Times New Roman"/>
      <w:i/>
      <w:iCs/>
      <w:lang w:val="en-GB" w:eastAsia="en-US"/>
    </w:rPr>
  </w:style>
  <w:style w:type="character" w:customStyle="1" w:styleId="HTMLChar1">
    <w:name w:val="HTML 地址 Char1"/>
    <w:link w:val="HTML"/>
    <w:rsid w:val="00C93AE8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C93AE8"/>
    <w:pPr>
      <w:ind w:left="800" w:hanging="200"/>
    </w:pPr>
  </w:style>
  <w:style w:type="paragraph" w:styleId="aff1">
    <w:name w:val="Plain Text"/>
    <w:basedOn w:val="a"/>
    <w:link w:val="Char17"/>
    <w:rsid w:val="00C93AE8"/>
    <w:rPr>
      <w:rFonts w:ascii="Courier New" w:hAnsi="Courier New" w:cs="Courier New"/>
    </w:rPr>
  </w:style>
  <w:style w:type="character" w:customStyle="1" w:styleId="Chard">
    <w:name w:val="纯文本 Char"/>
    <w:basedOn w:val="a0"/>
    <w:semiHidden/>
    <w:rsid w:val="00C93AE8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纯文本 Char1"/>
    <w:link w:val="aff1"/>
    <w:rsid w:val="00C93AE8"/>
    <w:rPr>
      <w:rFonts w:ascii="Courier New" w:hAnsi="Courier New" w:cs="Courier New"/>
      <w:lang w:val="en-GB" w:eastAsia="en-US"/>
    </w:rPr>
  </w:style>
  <w:style w:type="paragraph" w:styleId="4">
    <w:name w:val="List Number 4"/>
    <w:basedOn w:val="a"/>
    <w:rsid w:val="00C93AE8"/>
    <w:pPr>
      <w:numPr>
        <w:numId w:val="8"/>
      </w:numPr>
      <w:tabs>
        <w:tab w:val="left" w:pos="1209"/>
      </w:tabs>
      <w:contextualSpacing/>
    </w:pPr>
  </w:style>
  <w:style w:type="paragraph" w:styleId="35">
    <w:name w:val="index 3"/>
    <w:basedOn w:val="a"/>
    <w:next w:val="a"/>
    <w:rsid w:val="00C93AE8"/>
    <w:pPr>
      <w:ind w:left="600" w:hanging="200"/>
    </w:pPr>
  </w:style>
  <w:style w:type="paragraph" w:styleId="aff2">
    <w:name w:val="Date"/>
    <w:basedOn w:val="a"/>
    <w:next w:val="a"/>
    <w:link w:val="Char18"/>
    <w:rsid w:val="00C93AE8"/>
  </w:style>
  <w:style w:type="character" w:customStyle="1" w:styleId="Chare">
    <w:name w:val="日期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Char18">
    <w:name w:val="日期 Char1"/>
    <w:link w:val="aff2"/>
    <w:rsid w:val="00C93AE8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Char1"/>
    <w:rsid w:val="00C93AE8"/>
    <w:pPr>
      <w:spacing w:after="120" w:line="480" w:lineRule="auto"/>
      <w:ind w:left="283"/>
    </w:pPr>
  </w:style>
  <w:style w:type="character" w:customStyle="1" w:styleId="2Char0">
    <w:name w:val="正文文本缩进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Char1">
    <w:name w:val="正文文本缩进 2 Char1"/>
    <w:link w:val="26"/>
    <w:rsid w:val="00C93AE8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Char19"/>
    <w:rsid w:val="00C93AE8"/>
  </w:style>
  <w:style w:type="character" w:customStyle="1" w:styleId="Charf">
    <w:name w:val="尾注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9">
    <w:name w:val="尾注文本 Char1"/>
    <w:link w:val="aff3"/>
    <w:rsid w:val="00C93AE8"/>
    <w:rPr>
      <w:rFonts w:ascii="Times New Roman" w:hAnsi="Times New Roman"/>
      <w:lang w:val="en-GB" w:eastAsia="en-US"/>
    </w:rPr>
  </w:style>
  <w:style w:type="paragraph" w:styleId="55">
    <w:name w:val="List Continue 5"/>
    <w:basedOn w:val="a"/>
    <w:rsid w:val="00C93AE8"/>
    <w:pPr>
      <w:spacing w:after="120"/>
      <w:ind w:left="1415"/>
      <w:contextualSpacing/>
    </w:pPr>
  </w:style>
  <w:style w:type="character" w:customStyle="1" w:styleId="Char3">
    <w:name w:val="批注框文本 Char"/>
    <w:link w:val="ae"/>
    <w:rsid w:val="00C93AE8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link w:val="a4"/>
    <w:rsid w:val="00C93AE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93AE8"/>
    <w:rPr>
      <w:rFonts w:ascii="Arial" w:hAnsi="Arial"/>
      <w:b/>
      <w:i/>
      <w:noProof/>
      <w:sz w:val="18"/>
      <w:lang w:val="en-GB" w:eastAsia="en-US"/>
    </w:rPr>
  </w:style>
  <w:style w:type="paragraph" w:styleId="aff4">
    <w:name w:val="envelope return"/>
    <w:basedOn w:val="a"/>
    <w:rsid w:val="00C93AE8"/>
    <w:rPr>
      <w:rFonts w:ascii="Calibri Light" w:eastAsia="Yu Gothic Light" w:hAnsi="Calibri Light"/>
    </w:rPr>
  </w:style>
  <w:style w:type="paragraph" w:styleId="aff5">
    <w:name w:val="Signature"/>
    <w:basedOn w:val="a"/>
    <w:link w:val="Char1a"/>
    <w:rsid w:val="00C93AE8"/>
    <w:pPr>
      <w:ind w:left="4252"/>
    </w:pPr>
  </w:style>
  <w:style w:type="character" w:customStyle="1" w:styleId="Charf0">
    <w:name w:val="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a">
    <w:name w:val="签名 Char1"/>
    <w:link w:val="aff5"/>
    <w:rsid w:val="00C93AE8"/>
    <w:rPr>
      <w:rFonts w:ascii="Times New Roman" w:hAnsi="Times New Roman"/>
      <w:lang w:val="en-GB" w:eastAsia="en-US"/>
    </w:rPr>
  </w:style>
  <w:style w:type="paragraph" w:styleId="45">
    <w:name w:val="List Continue 4"/>
    <w:basedOn w:val="a"/>
    <w:rsid w:val="00C93AE8"/>
    <w:pPr>
      <w:spacing w:after="120"/>
      <w:ind w:left="1132"/>
      <w:contextualSpacing/>
    </w:pPr>
  </w:style>
  <w:style w:type="paragraph" w:styleId="aff6">
    <w:name w:val="index heading"/>
    <w:basedOn w:val="a"/>
    <w:next w:val="11"/>
    <w:rsid w:val="00C93AE8"/>
    <w:rPr>
      <w:rFonts w:ascii="Calibri Light" w:eastAsia="Yu Gothic Light" w:hAnsi="Calibri Light"/>
      <w:b/>
      <w:bCs/>
    </w:rPr>
  </w:style>
  <w:style w:type="paragraph" w:styleId="aff7">
    <w:name w:val="Subtitle"/>
    <w:basedOn w:val="a"/>
    <w:next w:val="a"/>
    <w:link w:val="Char1b"/>
    <w:qFormat/>
    <w:rsid w:val="00C93AE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1">
    <w:name w:val="副标题 Char"/>
    <w:basedOn w:val="a0"/>
    <w:rsid w:val="00C93AE8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Char1b">
    <w:name w:val="副标题 Char1"/>
    <w:link w:val="aff7"/>
    <w:rsid w:val="00C93AE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C93AE8"/>
    <w:pPr>
      <w:numPr>
        <w:numId w:val="9"/>
      </w:numPr>
      <w:tabs>
        <w:tab w:val="left" w:pos="1492"/>
      </w:tabs>
      <w:contextualSpacing/>
    </w:pPr>
  </w:style>
  <w:style w:type="character" w:customStyle="1" w:styleId="Char0">
    <w:name w:val="脚注文本 Char"/>
    <w:link w:val="a6"/>
    <w:rsid w:val="00C93AE8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Char10"/>
    <w:rsid w:val="00C93AE8"/>
    <w:pPr>
      <w:spacing w:after="120"/>
      <w:ind w:left="283"/>
    </w:pPr>
    <w:rPr>
      <w:sz w:val="16"/>
      <w:szCs w:val="16"/>
    </w:rPr>
  </w:style>
  <w:style w:type="character" w:customStyle="1" w:styleId="3Char2">
    <w:name w:val="正文文本缩进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Char10">
    <w:name w:val="正文文本缩进 3 Char1"/>
    <w:link w:val="36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rsid w:val="00C93AE8"/>
    <w:pPr>
      <w:ind w:left="1400" w:hanging="200"/>
    </w:pPr>
  </w:style>
  <w:style w:type="paragraph" w:styleId="91">
    <w:name w:val="index 9"/>
    <w:basedOn w:val="a"/>
    <w:next w:val="a"/>
    <w:rsid w:val="00C93AE8"/>
    <w:pPr>
      <w:ind w:left="1800" w:hanging="200"/>
    </w:pPr>
  </w:style>
  <w:style w:type="paragraph" w:styleId="aff8">
    <w:name w:val="table of figures"/>
    <w:basedOn w:val="a"/>
    <w:next w:val="a"/>
    <w:rsid w:val="00C93AE8"/>
  </w:style>
  <w:style w:type="paragraph" w:styleId="27">
    <w:name w:val="Body Text 2"/>
    <w:basedOn w:val="a"/>
    <w:link w:val="2Char10"/>
    <w:rsid w:val="00C93AE8"/>
    <w:pPr>
      <w:spacing w:after="120" w:line="480" w:lineRule="auto"/>
    </w:pPr>
  </w:style>
  <w:style w:type="character" w:customStyle="1" w:styleId="2Char2">
    <w:name w:val="正文文本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Char10">
    <w:name w:val="正文文本 2 Char1"/>
    <w:link w:val="27"/>
    <w:rsid w:val="00C93AE8"/>
    <w:rPr>
      <w:rFonts w:ascii="Times New Roman" w:hAnsi="Times New Roman"/>
      <w:lang w:val="en-GB" w:eastAsia="en-US"/>
    </w:rPr>
  </w:style>
  <w:style w:type="paragraph" w:styleId="28">
    <w:name w:val="List Continue 2"/>
    <w:basedOn w:val="a"/>
    <w:rsid w:val="00C93AE8"/>
    <w:pPr>
      <w:spacing w:after="120"/>
      <w:ind w:left="566"/>
      <w:contextualSpacing/>
    </w:pPr>
  </w:style>
  <w:style w:type="paragraph" w:styleId="aff9">
    <w:name w:val="Message Header"/>
    <w:basedOn w:val="a"/>
    <w:link w:val="Char1c"/>
    <w:rsid w:val="00C93A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2">
    <w:name w:val="信息标题 Char"/>
    <w:basedOn w:val="a0"/>
    <w:semiHidden/>
    <w:rsid w:val="00C93AE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har1c">
    <w:name w:val="信息标题 Char1"/>
    <w:link w:val="aff9"/>
    <w:rsid w:val="00C93AE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Char10"/>
    <w:rsid w:val="00C93AE8"/>
    <w:rPr>
      <w:rFonts w:ascii="Courier New" w:hAnsi="Courier New" w:cs="Courier New"/>
    </w:rPr>
  </w:style>
  <w:style w:type="character" w:customStyle="1" w:styleId="HTMLChar0">
    <w:name w:val="HTML 预设格式 Char"/>
    <w:basedOn w:val="a0"/>
    <w:semiHidden/>
    <w:rsid w:val="00C93AE8"/>
    <w:rPr>
      <w:rFonts w:ascii="Courier New" w:hAnsi="Courier New" w:cs="Courier New"/>
      <w:lang w:val="en-GB" w:eastAsia="en-US"/>
    </w:rPr>
  </w:style>
  <w:style w:type="character" w:customStyle="1" w:styleId="HTMLChar10">
    <w:name w:val="HTML 预设格式 Char1"/>
    <w:link w:val="HTML0"/>
    <w:rsid w:val="00C93AE8"/>
    <w:rPr>
      <w:rFonts w:ascii="Courier New" w:hAnsi="Courier New" w:cs="Courier New"/>
      <w:lang w:val="en-GB" w:eastAsia="en-US"/>
    </w:rPr>
  </w:style>
  <w:style w:type="paragraph" w:styleId="affa">
    <w:name w:val="Normal (Web)"/>
    <w:basedOn w:val="a"/>
    <w:rsid w:val="00C93AE8"/>
    <w:rPr>
      <w:sz w:val="24"/>
      <w:szCs w:val="24"/>
    </w:rPr>
  </w:style>
  <w:style w:type="paragraph" w:styleId="37">
    <w:name w:val="List Continue 3"/>
    <w:basedOn w:val="a"/>
    <w:rsid w:val="00C93AE8"/>
    <w:pPr>
      <w:spacing w:after="120"/>
      <w:ind w:left="849"/>
      <w:contextualSpacing/>
    </w:pPr>
  </w:style>
  <w:style w:type="paragraph" w:styleId="affb">
    <w:name w:val="Title"/>
    <w:basedOn w:val="a"/>
    <w:next w:val="a"/>
    <w:link w:val="Char1d"/>
    <w:qFormat/>
    <w:rsid w:val="00C93AE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3">
    <w:name w:val="标题 Char"/>
    <w:basedOn w:val="a0"/>
    <w:rsid w:val="00C93AE8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har1d">
    <w:name w:val="标题 Char1"/>
    <w:link w:val="affb"/>
    <w:rsid w:val="00C93AE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Char4">
    <w:name w:val="批注主题 Char"/>
    <w:link w:val="af"/>
    <w:rsid w:val="00C93AE8"/>
    <w:rPr>
      <w:rFonts w:ascii="Times New Roman" w:hAnsi="Times New Roman"/>
      <w:b/>
      <w:bCs/>
      <w:lang w:val="en-GB" w:eastAsia="en-US"/>
    </w:rPr>
  </w:style>
  <w:style w:type="character" w:customStyle="1" w:styleId="affc">
    <w:name w:val="正文文本首行缩进 字符"/>
    <w:rsid w:val="00C93AE8"/>
    <w:rPr>
      <w:lang w:eastAsia="en-US"/>
    </w:rPr>
  </w:style>
  <w:style w:type="character" w:customStyle="1" w:styleId="25">
    <w:name w:val="正文文本首行缩进 2 字符"/>
    <w:link w:val="af2"/>
    <w:rsid w:val="00C93AE8"/>
    <w:rPr>
      <w:lang w:eastAsia="en-US"/>
    </w:rPr>
  </w:style>
  <w:style w:type="table" w:styleId="affd">
    <w:name w:val="Table Grid"/>
    <w:basedOn w:val="a1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Strong"/>
    <w:qFormat/>
    <w:rsid w:val="00C93AE8"/>
    <w:rPr>
      <w:b/>
      <w:bCs/>
    </w:rPr>
  </w:style>
  <w:style w:type="character" w:styleId="afff">
    <w:name w:val="Emphasis"/>
    <w:qFormat/>
    <w:rsid w:val="00C93AE8"/>
    <w:rPr>
      <w:i/>
      <w:iCs/>
    </w:rPr>
  </w:style>
  <w:style w:type="character" w:customStyle="1" w:styleId="NOZchn">
    <w:name w:val="NO Zchn"/>
    <w:link w:val="NO"/>
    <w:qFormat/>
    <w:rsid w:val="00C93A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AE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93AE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93A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3A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93A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93A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93AE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3AE8"/>
  </w:style>
  <w:style w:type="paragraph" w:customStyle="1" w:styleId="Guidance">
    <w:name w:val="Guidance"/>
    <w:basedOn w:val="a"/>
    <w:rsid w:val="00C93AE8"/>
    <w:rPr>
      <w:i/>
      <w:color w:val="0000FF"/>
    </w:rPr>
  </w:style>
  <w:style w:type="paragraph" w:styleId="TOC">
    <w:name w:val="TOC Heading"/>
    <w:basedOn w:val="1"/>
    <w:next w:val="a"/>
    <w:uiPriority w:val="39"/>
    <w:qFormat/>
    <w:rsid w:val="00C93A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C93A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93AE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C93AE8"/>
    <w:rPr>
      <w:lang w:val="en-GB" w:eastAsia="en-US"/>
    </w:rPr>
  </w:style>
  <w:style w:type="character" w:customStyle="1" w:styleId="afff0">
    <w:name w:val="未处理的提及"/>
    <w:uiPriority w:val="99"/>
    <w:unhideWhenUsed/>
    <w:rsid w:val="00C93AE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93AE8"/>
    <w:rPr>
      <w:color w:val="FF0000"/>
      <w:lang w:val="en-GB" w:eastAsia="en-US"/>
    </w:rPr>
  </w:style>
  <w:style w:type="character" w:customStyle="1" w:styleId="TAN0">
    <w:name w:val="TAN (文字)"/>
    <w:rsid w:val="00C93AE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93AE8"/>
    <w:rPr>
      <w:rFonts w:ascii="Times New Roman" w:hAnsi="Times New Roman"/>
      <w:color w:val="FF0000"/>
      <w:lang w:val="en-GB" w:eastAsia="en-US"/>
    </w:rPr>
  </w:style>
  <w:style w:type="table" w:customStyle="1" w:styleId="12">
    <w:name w:val="网格型1"/>
    <w:basedOn w:val="a1"/>
    <w:uiPriority w:val="39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styleId="afff1">
    <w:name w:val="Revision"/>
    <w:uiPriority w:val="99"/>
    <w:semiHidden/>
    <w:rsid w:val="00C93AE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C93AE8"/>
    <w:rPr>
      <w:rFonts w:ascii="Arial" w:hAnsi="Arial"/>
      <w:sz w:val="22"/>
      <w:lang w:val="en-GB" w:eastAsia="en-US"/>
    </w:rPr>
  </w:style>
  <w:style w:type="paragraph" w:styleId="afff2">
    <w:name w:val="Bibliography"/>
    <w:basedOn w:val="a"/>
    <w:next w:val="a"/>
    <w:uiPriority w:val="37"/>
    <w:unhideWhenUsed/>
    <w:rsid w:val="00C93AE8"/>
  </w:style>
  <w:style w:type="paragraph" w:styleId="afff3">
    <w:name w:val="Intense Quote"/>
    <w:basedOn w:val="a"/>
    <w:next w:val="a"/>
    <w:link w:val="Char1e"/>
    <w:uiPriority w:val="30"/>
    <w:qFormat/>
    <w:rsid w:val="00C93AE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4">
    <w:name w:val="明显引用 Char"/>
    <w:basedOn w:val="a0"/>
    <w:uiPriority w:val="30"/>
    <w:rsid w:val="00C93AE8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1e">
    <w:name w:val="明显引用 Char1"/>
    <w:link w:val="afff3"/>
    <w:uiPriority w:val="30"/>
    <w:rsid w:val="00C93AE8"/>
    <w:rPr>
      <w:rFonts w:ascii="Times New Roman" w:hAnsi="Times New Roman"/>
      <w:i/>
      <w:iCs/>
      <w:color w:val="4472C4"/>
      <w:lang w:val="en-GB" w:eastAsia="en-US"/>
    </w:rPr>
  </w:style>
  <w:style w:type="paragraph" w:styleId="afff4">
    <w:name w:val="No Spacing"/>
    <w:uiPriority w:val="1"/>
    <w:qFormat/>
    <w:rsid w:val="00C93AE8"/>
    <w:rPr>
      <w:rFonts w:ascii="Times New Roman" w:hAnsi="Times New Roman"/>
      <w:lang w:val="en-GB" w:eastAsia="en-US"/>
    </w:rPr>
  </w:style>
  <w:style w:type="paragraph" w:styleId="afff5">
    <w:name w:val="Quote"/>
    <w:basedOn w:val="a"/>
    <w:next w:val="a"/>
    <w:link w:val="Char1f"/>
    <w:uiPriority w:val="29"/>
    <w:qFormat/>
    <w:rsid w:val="00C93AE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5">
    <w:name w:val="引用 Char"/>
    <w:basedOn w:val="a0"/>
    <w:uiPriority w:val="29"/>
    <w:rsid w:val="00C93AE8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1f">
    <w:name w:val="引用 Char1"/>
    <w:link w:val="afff5"/>
    <w:uiPriority w:val="29"/>
    <w:rsid w:val="00C93AE8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C93AE8"/>
    <w:rPr>
      <w:rFonts w:ascii="Arial" w:hAnsi="Arial"/>
      <w:b/>
      <w:lang w:eastAsia="en-US"/>
    </w:rPr>
  </w:style>
  <w:style w:type="character" w:customStyle="1" w:styleId="B3Char">
    <w:name w:val="B3 Char"/>
    <w:rsid w:val="00C93AE8"/>
    <w:rPr>
      <w:lang w:eastAsia="en-US"/>
    </w:rPr>
  </w:style>
  <w:style w:type="paragraph" w:customStyle="1" w:styleId="FL">
    <w:name w:val="FL"/>
    <w:basedOn w:val="a"/>
    <w:rsid w:val="00C93A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C93AE8"/>
  </w:style>
  <w:style w:type="paragraph" w:customStyle="1" w:styleId="AltNormal">
    <w:name w:val="AltNormal"/>
    <w:basedOn w:val="a"/>
    <w:link w:val="AltNormalChar"/>
    <w:rsid w:val="00C93AE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93AE8"/>
    <w:rPr>
      <w:rFonts w:ascii="Arial" w:eastAsia="等线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C93AE8"/>
    <w:rPr>
      <w:color w:val="605E5C"/>
      <w:shd w:val="clear" w:color="auto" w:fill="E1DFDD"/>
    </w:rPr>
  </w:style>
  <w:style w:type="character" w:customStyle="1" w:styleId="B1Char1">
    <w:name w:val="B1 Char1"/>
    <w:rsid w:val="00C93AE8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HCar">
    <w:name w:val="TAH Car"/>
    <w:rsid w:val="00C93AE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93AE8"/>
  </w:style>
  <w:style w:type="character" w:customStyle="1" w:styleId="520">
    <w:name w:val="标题 5 字符2"/>
    <w:rsid w:val="00C93AE8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C93AE8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93AE8"/>
    <w:pPr>
      <w:pageBreakBefore/>
    </w:pPr>
  </w:style>
  <w:style w:type="paragraph" w:customStyle="1" w:styleId="b20">
    <w:name w:val="b2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1Char1">
    <w:name w:val="标题 1 Char1"/>
    <w:rsid w:val="00C93AE8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93AE8"/>
  </w:style>
  <w:style w:type="character" w:customStyle="1" w:styleId="5Char1">
    <w:name w:val="标题 5 Char1"/>
    <w:rsid w:val="00C93AE8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C93AE8"/>
  </w:style>
  <w:style w:type="character" w:customStyle="1" w:styleId="EXChar">
    <w:name w:val="EX Char"/>
    <w:rsid w:val="00C93AE8"/>
    <w:rPr>
      <w:rFonts w:ascii="Times New Roman" w:hAnsi="Times New Roman"/>
      <w:lang w:val="en-GB"/>
    </w:rPr>
  </w:style>
  <w:style w:type="character" w:customStyle="1" w:styleId="opdict3font24">
    <w:name w:val="op_dict3_font24"/>
    <w:rsid w:val="00C93AE8"/>
  </w:style>
  <w:style w:type="character" w:customStyle="1" w:styleId="HTTPMethod">
    <w:name w:val="HTTP Method"/>
    <w:uiPriority w:val="1"/>
    <w:qFormat/>
    <w:rsid w:val="00C93AE8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C93AE8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C93AE8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93AE8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93AE8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93AE8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93AE8"/>
    <w:rPr>
      <w:rFonts w:ascii="Arial" w:eastAsia="Times New Roman" w:hAnsi="Arial"/>
      <w:sz w:val="18"/>
      <w:lang w:val="en-GB" w:eastAsia="en-US"/>
    </w:rPr>
  </w:style>
  <w:style w:type="character" w:customStyle="1" w:styleId="13">
    <w:name w:val="文档结构图 字符1"/>
    <w:rsid w:val="00C93AE8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C93AE8"/>
    <w:rPr>
      <w:rFonts w:ascii="Times New Roman" w:eastAsia="等线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Body Text First Indent"/>
    <w:basedOn w:val="afd"/>
    <w:link w:val="Charf6"/>
    <w:rsid w:val="00C93AE8"/>
    <w:pPr>
      <w:ind w:firstLineChars="100" w:firstLine="420"/>
    </w:pPr>
  </w:style>
  <w:style w:type="character" w:customStyle="1" w:styleId="Charf6">
    <w:name w:val="正文首行缩进 Char"/>
    <w:basedOn w:val="Char15"/>
    <w:link w:val="afff6"/>
    <w:rsid w:val="00C93AE8"/>
    <w:rPr>
      <w:rFonts w:ascii="Times New Roman" w:hAnsi="Times New Roman"/>
      <w:lang w:val="en-GB" w:eastAsia="en-US"/>
    </w:rPr>
  </w:style>
  <w:style w:type="paragraph" w:styleId="29">
    <w:name w:val="Body Text First Indent 2"/>
    <w:basedOn w:val="afe"/>
    <w:link w:val="2Char3"/>
    <w:semiHidden/>
    <w:unhideWhenUsed/>
    <w:rsid w:val="00C93AE8"/>
    <w:pPr>
      <w:ind w:leftChars="200" w:left="420" w:firstLineChars="200" w:firstLine="420"/>
    </w:pPr>
  </w:style>
  <w:style w:type="character" w:customStyle="1" w:styleId="2Char3">
    <w:name w:val="正文首行缩进 2 Char"/>
    <w:basedOn w:val="Char16"/>
    <w:link w:val="29"/>
    <w:semiHidden/>
    <w:rsid w:val="00C93AE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93A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6C517-22F4-49EC-AAF7-6FC229005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12</Pages>
  <Words>4513</Words>
  <Characters>25725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2024-02-19T09:50:00Z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(3)lVhp4LEjS6mpmxeRWP30ZArkYQm9oy5HRbWsCKPIss2IJHcF6dVzZ/BjsRc0XW0Rb7qsSci7
pLX6sEuVAMr7sbxAFeLfsHje6cgT4qCymdZshXHcpL8pxVQpOUYXiFDbmTWztYHAK9c792wy
flf1XyGtrfV/0FJbZiGJ5e0K4CvFTcp2v826nzP9RxrDuHugHFJ7dAuvnGwBpaZxRT220pXF
0vfSHO/UmSxB3si468</vt:lpwstr>
  </property>
  <property fmtid="{D5CDD505-2E9C-101B-9397-08002B2CF9AE}" pid="22" name="_2015_ms_pID_7253431">
    <vt:lpwstr>nX/M98LyDesGB/9OmuaS76Ugio3VZE9BqokKc8RzEYCaBYRLJa5roA
0S3YvsVnxpytQpvTM1r86ZyOUi5XF1FmkfkG+jsVn0MjdVsdQ/LiYK3cAZ9cXG0B3iXVgrxR
WKhCUX7RXN+xbHYOssTcnPLYs+dpQwaBMe3/vu/JYEC3p4CHnar5hKcV2QXntZHElMU7Vqpr
1ITDTErM8J0RzsskKvcMo/5flZVCEx6m98Xx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1703206580</vt:lpwstr>
  </property>
  <property fmtid="{D5CDD505-2E9C-101B-9397-08002B2CF9AE}" pid="27" name="_2015_ms_pID_7253432">
    <vt:lpwstr>eA==</vt:lpwstr>
  </property>
</Properties>
</file>